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3977" w14:textId="28F47D4A" w:rsidR="007A0A78" w:rsidRPr="007A0A78" w:rsidRDefault="007A0A78" w:rsidP="007A0A7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A0A78">
        <w:rPr>
          <w:lang w:val="en-US"/>
        </w:rPr>
        <w:t>3GPP TSG-RAN WG2 #107bis</w:t>
      </w:r>
      <w:r w:rsidRPr="007A0A78">
        <w:rPr>
          <w:lang w:val="en-US"/>
        </w:rPr>
        <w:tab/>
      </w:r>
      <w:r w:rsidRPr="007A0A78">
        <w:rPr>
          <w:sz w:val="32"/>
          <w:szCs w:val="32"/>
          <w:lang w:val="en-US"/>
        </w:rPr>
        <w:t xml:space="preserve"> </w:t>
      </w:r>
      <w:bookmarkStart w:id="0" w:name="_GoBack"/>
      <w:r w:rsidR="00AD606D" w:rsidRPr="00AD606D">
        <w:rPr>
          <w:sz w:val="32"/>
          <w:szCs w:val="32"/>
          <w:lang w:val="en-US"/>
        </w:rPr>
        <w:t>R2-1913408</w:t>
      </w:r>
      <w:bookmarkEnd w:id="0"/>
    </w:p>
    <w:p w14:paraId="1658760E" w14:textId="77777777" w:rsidR="007A0A78" w:rsidRPr="007A0A78" w:rsidRDefault="007A0A78" w:rsidP="007A0A78">
      <w:pPr>
        <w:pStyle w:val="3GPPHeader"/>
        <w:rPr>
          <w:lang w:val="en-US"/>
        </w:rPr>
      </w:pPr>
      <w:r w:rsidRPr="007A0A78">
        <w:rPr>
          <w:lang w:val="en-US"/>
        </w:rPr>
        <w:t>Chongqing, P.R. China, 14</w:t>
      </w:r>
      <w:r w:rsidRPr="007A0A78">
        <w:rPr>
          <w:vertAlign w:val="superscript"/>
          <w:lang w:val="en-US"/>
        </w:rPr>
        <w:t>th</w:t>
      </w:r>
      <w:r w:rsidRPr="007A0A78">
        <w:rPr>
          <w:lang w:val="en-US"/>
        </w:rPr>
        <w:t xml:space="preserve"> – 18</w:t>
      </w:r>
      <w:r w:rsidRPr="007A0A78">
        <w:rPr>
          <w:vertAlign w:val="superscript"/>
          <w:lang w:val="en-US"/>
        </w:rPr>
        <w:t>th</w:t>
      </w:r>
      <w:r w:rsidRPr="007A0A78">
        <w:rPr>
          <w:lang w:val="en-US"/>
        </w:rPr>
        <w:t xml:space="preserve"> October 2019</w:t>
      </w:r>
    </w:p>
    <w:p w14:paraId="5AB5B92C" w14:textId="77777777" w:rsidR="007A0A78" w:rsidRPr="007A0A78" w:rsidRDefault="007A0A78" w:rsidP="007A0A78">
      <w:pPr>
        <w:pStyle w:val="3GPPHeader"/>
        <w:rPr>
          <w:lang w:val="en-US"/>
        </w:rPr>
      </w:pPr>
    </w:p>
    <w:p w14:paraId="088DAEC5" w14:textId="77777777" w:rsidR="007A0A78" w:rsidRPr="000F0B49" w:rsidRDefault="007A0A78" w:rsidP="007A0A78">
      <w:pPr>
        <w:pStyle w:val="3GPPHeader"/>
        <w:rPr>
          <w:lang w:val="en-US"/>
        </w:rPr>
      </w:pPr>
      <w:r w:rsidRPr="000F0B49">
        <w:rPr>
          <w:lang w:val="en-US"/>
        </w:rPr>
        <w:t>Agenda Item:</w:t>
      </w:r>
      <w:r w:rsidRPr="000F0B49">
        <w:rPr>
          <w:lang w:val="en-US"/>
        </w:rPr>
        <w:tab/>
        <w:t>7.1.10</w:t>
      </w:r>
    </w:p>
    <w:p w14:paraId="3E76709E" w14:textId="77777777" w:rsidR="007A0A78" w:rsidRPr="000F0B49" w:rsidRDefault="007A0A78" w:rsidP="007A0A78">
      <w:pPr>
        <w:pStyle w:val="3GPPHeader"/>
        <w:rPr>
          <w:lang w:val="en-US"/>
        </w:rPr>
      </w:pPr>
      <w:r w:rsidRPr="000F0B49">
        <w:rPr>
          <w:lang w:val="en-US"/>
        </w:rPr>
        <w:t>Source:</w:t>
      </w:r>
      <w:r w:rsidRPr="000F0B49">
        <w:rPr>
          <w:lang w:val="en-US"/>
        </w:rPr>
        <w:tab/>
        <w:t>Ericsson</w:t>
      </w:r>
    </w:p>
    <w:p w14:paraId="479335E7" w14:textId="204EA9EF" w:rsidR="00D6763C" w:rsidRPr="007A0A78" w:rsidRDefault="003D3C45" w:rsidP="00D546FF">
      <w:pPr>
        <w:pStyle w:val="3GPPHeader"/>
        <w:rPr>
          <w:lang w:val="en-US"/>
        </w:rPr>
      </w:pPr>
      <w:r w:rsidRPr="007A0A78">
        <w:rPr>
          <w:lang w:val="en-US"/>
        </w:rPr>
        <w:t>Title:</w:t>
      </w:r>
      <w:r w:rsidR="00E90E49" w:rsidRPr="007A0A78">
        <w:rPr>
          <w:lang w:val="en-US"/>
        </w:rPr>
        <w:tab/>
      </w:r>
      <w:r w:rsidR="00695190" w:rsidRPr="007A0A78">
        <w:rPr>
          <w:lang w:val="en-US"/>
        </w:rPr>
        <w:t xml:space="preserve">Use case and </w:t>
      </w:r>
      <w:r w:rsidR="0077694A" w:rsidRPr="007A0A78">
        <w:rPr>
          <w:lang w:val="en-US"/>
        </w:rPr>
        <w:t>Signaling</w:t>
      </w:r>
      <w:r w:rsidR="00695190" w:rsidRPr="007A0A78">
        <w:rPr>
          <w:lang w:val="en-US"/>
        </w:rPr>
        <w:t xml:space="preserve"> for RSS</w:t>
      </w:r>
    </w:p>
    <w:p w14:paraId="4A1848F7" w14:textId="1AE7BEE6" w:rsidR="00E90E49" w:rsidRDefault="00E90E49" w:rsidP="00D546FF">
      <w:pPr>
        <w:pStyle w:val="3GPPHeader"/>
      </w:pPr>
      <w:r w:rsidRPr="00CE0424">
        <w:t>Document for:</w:t>
      </w:r>
      <w:r w:rsidRPr="00CE0424">
        <w:tab/>
      </w:r>
      <w:r w:rsidRPr="00490267"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16C25950" w:rsidR="00D6763C" w:rsidRPr="000F0B49" w:rsidRDefault="00D6763C" w:rsidP="00D6763C">
      <w:pPr>
        <w:pStyle w:val="BodyText"/>
        <w:rPr>
          <w:lang w:val="en-US"/>
        </w:rPr>
      </w:pPr>
      <w:r w:rsidRPr="000F0B49">
        <w:rPr>
          <w:lang w:val="en-US"/>
        </w:rPr>
        <w:t xml:space="preserve">LTE-MTC Release 15 introduces the resynchronization signal (RSS). The </w:t>
      </w:r>
      <w:r w:rsidR="00A60E70" w:rsidRPr="000F0B49">
        <w:rPr>
          <w:lang w:val="en-US"/>
        </w:rPr>
        <w:t xml:space="preserve">Rel-16 </w:t>
      </w:r>
      <w:r w:rsidRPr="000F0B49">
        <w:rPr>
          <w:lang w:val="en-US"/>
        </w:rPr>
        <w:t xml:space="preserve">WID of </w:t>
      </w:r>
      <w:r w:rsidR="00A725A3" w:rsidRPr="000F0B49">
        <w:rPr>
          <w:i/>
          <w:lang w:val="en-US"/>
        </w:rPr>
        <w:t>Additional</w:t>
      </w:r>
      <w:r w:rsidRPr="000F0B49">
        <w:rPr>
          <w:i/>
          <w:lang w:val="en-US"/>
        </w:rPr>
        <w:t xml:space="preserve"> MTC enhancements for LTE</w:t>
      </w:r>
      <w:r w:rsidRPr="000F0B49">
        <w:rPr>
          <w:lang w:val="en-US"/>
        </w:rPr>
        <w:t xml:space="preserve"> states that </w:t>
      </w:r>
      <w:r>
        <w:fldChar w:fldCharType="begin"/>
      </w:r>
      <w:r w:rsidRPr="000F0B49">
        <w:rPr>
          <w:lang w:val="en-US"/>
        </w:rPr>
        <w:instrText xml:space="preserve"> REF _Ref521671198 \r \h  \* MERGEFORMAT </w:instrText>
      </w:r>
      <w:r>
        <w:fldChar w:fldCharType="separate"/>
      </w:r>
      <w:r w:rsidRPr="000F0B49">
        <w:rPr>
          <w:lang w:val="en-US"/>
        </w:rPr>
        <w:t>[</w:t>
      </w:r>
      <w:r w:rsidR="00D050EA">
        <w:rPr>
          <w:lang w:val="en-US"/>
        </w:rPr>
        <w:t>1</w:t>
      </w:r>
      <w:r w:rsidRPr="000F0B49">
        <w:rPr>
          <w:lang w:val="en-US"/>
        </w:rPr>
        <w:t>]</w:t>
      </w:r>
      <w:r>
        <w:fldChar w:fldCharType="end"/>
      </w:r>
      <w:r w:rsidRPr="000F0B49">
        <w:rPr>
          <w:lang w:val="en-US"/>
        </w:rPr>
        <w:t>:</w:t>
      </w:r>
    </w:p>
    <w:p w14:paraId="5074F2C4" w14:textId="1B730D7A" w:rsidR="00E4297B" w:rsidRPr="000F0B49" w:rsidRDefault="00B04BC8" w:rsidP="00D6763C">
      <w:pPr>
        <w:pStyle w:val="BodyText"/>
        <w:rPr>
          <w:lang w:val="en-US"/>
        </w:rPr>
      </w:pPr>
      <w:r>
        <w:rPr>
          <w:lang w:val="en-US"/>
        </w:rPr>
        <w:t>RAN4 has agreed [5].</w:t>
      </w:r>
    </w:p>
    <w:p w14:paraId="028C3D2A" w14:textId="565BC154" w:rsidR="00D6763C" w:rsidRPr="00B04BC8" w:rsidRDefault="00B04BC8" w:rsidP="00A2052C">
      <w:pPr>
        <w:rPr>
          <w:lang w:val="en-US"/>
        </w:rPr>
      </w:pPr>
      <w:r>
        <w:rPr>
          <w:lang w:val="en-US"/>
        </w:rPr>
        <w:t>“</w:t>
      </w:r>
      <w:r w:rsidRPr="00B04BC8">
        <w:rPr>
          <w:lang w:val="en-US"/>
        </w:rPr>
        <w:t>RSS based RSRP measurement may be used for CE level selection when multiple CE levels are configured in RA</w:t>
      </w:r>
      <w:r>
        <w:rPr>
          <w:lang w:val="en-US"/>
        </w:rPr>
        <w:t>”</w:t>
      </w:r>
    </w:p>
    <w:p w14:paraId="278C83E3" w14:textId="597CAA89" w:rsidR="00A2052C" w:rsidRPr="00B04BC8" w:rsidRDefault="00D6763C" w:rsidP="00A2052C">
      <w:pPr>
        <w:rPr>
          <w:lang w:val="en-US"/>
        </w:rPr>
      </w:pPr>
      <w:r w:rsidRPr="00B04BC8">
        <w:rPr>
          <w:lang w:val="en-US"/>
        </w:rPr>
        <w:t>The contribution discusses the RAN2 impacts</w:t>
      </w:r>
      <w:r w:rsidR="004464C4">
        <w:rPr>
          <w:lang w:val="en-US"/>
        </w:rPr>
        <w:t xml:space="preserve"> as part of this agreement</w:t>
      </w:r>
      <w:r w:rsidRPr="00B04BC8">
        <w:rPr>
          <w:lang w:val="en-US"/>
        </w:rPr>
        <w:t>.</w:t>
      </w:r>
    </w:p>
    <w:p w14:paraId="54AC748E" w14:textId="03CA28A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B87A4F" w14:textId="659AE5F7" w:rsidR="00D6763C" w:rsidRPr="000F0B49" w:rsidRDefault="3C7AC49B" w:rsidP="3C7AC49B">
      <w:pPr>
        <w:rPr>
          <w:rFonts w:cs="Arial"/>
          <w:lang w:eastAsia="ja-JP"/>
        </w:rPr>
      </w:pPr>
      <w:r w:rsidRPr="000F0B49">
        <w:rPr>
          <w:rFonts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ms and periods of 160 to 1280 ms. </w:t>
      </w:r>
      <w:r w:rsidR="00E173D7" w:rsidRPr="000F0B49">
        <w:rPr>
          <w:rFonts w:cs="Arial"/>
          <w:lang w:eastAsia="ja-JP"/>
        </w:rPr>
        <w:t>The e</w:t>
      </w:r>
      <w:r w:rsidRPr="000F0B49">
        <w:rPr>
          <w:rFonts w:cs="Arial"/>
          <w:lang w:eastAsia="ja-JP"/>
        </w:rPr>
        <w:t>xisting ASN.1 structure</w:t>
      </w:r>
      <w:r w:rsidR="00454ADC" w:rsidRPr="000F0B49">
        <w:rPr>
          <w:rFonts w:cs="Arial"/>
          <w:lang w:eastAsia="ja-JP"/>
        </w:rPr>
        <w:t xml:space="preserve"> for RSS configuration</w:t>
      </w:r>
      <w:r w:rsidR="001A58E0" w:rsidRPr="000F0B49">
        <w:rPr>
          <w:rFonts w:cs="Arial"/>
          <w:lang w:eastAsia="ja-JP"/>
        </w:rPr>
        <w:t xml:space="preserve"> from 36.331 is presented below.</w:t>
      </w:r>
    </w:p>
    <w:p w14:paraId="6C754E41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0F0B49">
        <w:rPr>
          <w:rFonts w:ascii="Courier New" w:hAnsi="Courier New"/>
          <w:noProof/>
          <w:sz w:val="16"/>
        </w:rPr>
        <w:t>-- ASN1START</w:t>
      </w:r>
    </w:p>
    <w:p w14:paraId="6B47F82A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</w:p>
    <w:p w14:paraId="43085A78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0F0B49">
        <w:rPr>
          <w:rFonts w:ascii="Courier New" w:hAnsi="Courier New"/>
          <w:noProof/>
          <w:sz w:val="16"/>
        </w:rPr>
        <w:t>RSS-Config-r15 ::=</w:t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  <w:t>SEQUENCE {</w:t>
      </w:r>
    </w:p>
    <w:p w14:paraId="32838722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0F0B49">
        <w:rPr>
          <w:rFonts w:ascii="Courier New" w:hAnsi="Courier New"/>
          <w:noProof/>
          <w:sz w:val="16"/>
        </w:rPr>
        <w:tab/>
        <w:t>duration-r15</w:t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  <w:t>ENUMERATED {sf8, sf16, sf32, sf40},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0F0B49">
        <w:rPr>
          <w:rFonts w:ascii="Courier New" w:hAnsi="Courier New"/>
          <w:noProof/>
          <w:sz w:val="16"/>
        </w:rPr>
        <w:tab/>
        <w:t>periodicity-r15</w:t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  <w:t>ENUMERATED {ms160, ms320, ms640, ms1280},</w:t>
      </w:r>
    </w:p>
    <w:p w14:paraId="5BD95808" w14:textId="77777777" w:rsidR="001A58E0" w:rsidRPr="000F0B49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0F0B49">
        <w:rPr>
          <w:rFonts w:ascii="Courier New" w:hAnsi="Courier New"/>
          <w:noProof/>
          <w:sz w:val="16"/>
        </w:rPr>
        <w:tab/>
        <w:t>powerBoost-r15</w:t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</w:r>
      <w:r w:rsidRPr="000F0B49">
        <w:rPr>
          <w:rFonts w:ascii="Courier New" w:hAnsi="Courier New"/>
          <w:noProof/>
          <w:sz w:val="16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8A735F">
        <w:rPr>
          <w:rFonts w:ascii="Courier New" w:hAnsi="Courier New"/>
          <w:noProof/>
          <w:sz w:val="16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8A735F">
        <w:rPr>
          <w:rFonts w:ascii="Courier New" w:hAnsi="Courier New"/>
          <w:noProof/>
          <w:sz w:val="16"/>
        </w:rPr>
        <w:t>-- ASN1STOP</w:t>
      </w:r>
    </w:p>
    <w:p w14:paraId="1A9244F3" w14:textId="77777777" w:rsidR="001A58E0" w:rsidRPr="00B90B9B" w:rsidRDefault="001A58E0" w:rsidP="001A58E0"/>
    <w:tbl>
      <w:tblPr>
        <w:tblW w:w="951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1A58E0" w:rsidRPr="007C2F80" w14:paraId="5F4E7D43" w14:textId="77777777" w:rsidTr="007C2F80">
        <w:trPr>
          <w:cantSplit/>
          <w:trHeight w:val="273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7C2F80" w:rsidRDefault="001A58E0" w:rsidP="0076268F">
            <w:pPr>
              <w:pStyle w:val="TAH"/>
              <w:rPr>
                <w:rFonts w:ascii="Arial" w:hAnsi="Arial" w:cs="Arial"/>
              </w:rPr>
            </w:pPr>
            <w:r w:rsidRPr="007C2F80">
              <w:rPr>
                <w:rFonts w:ascii="Arial" w:hAnsi="Arial" w:cs="Arial"/>
                <w:i/>
                <w:noProof/>
              </w:rPr>
              <w:lastRenderedPageBreak/>
              <w:t>RSS-Config</w:t>
            </w:r>
            <w:r w:rsidRPr="007C2F80">
              <w:rPr>
                <w:rFonts w:ascii="Arial" w:hAnsi="Arial" w:cs="Arial"/>
                <w:noProof/>
              </w:rPr>
              <w:t xml:space="preserve"> field descriptions</w:t>
            </w:r>
          </w:p>
        </w:tc>
      </w:tr>
      <w:tr w:rsidR="001A58E0" w:rsidRPr="007C2F80" w14:paraId="7C1429EE" w14:textId="77777777" w:rsidTr="007C2F80">
        <w:trPr>
          <w:cantSplit/>
          <w:trHeight w:val="720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</w:rPr>
            </w:pPr>
            <w:r w:rsidRPr="007C2F80">
              <w:rPr>
                <w:rFonts w:ascii="Arial" w:hAnsi="Arial" w:cs="Arial"/>
                <w:b/>
                <w:i/>
                <w:noProof/>
              </w:rPr>
              <w:t>duration</w:t>
            </w:r>
          </w:p>
          <w:p w14:paraId="632E237C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Duration of RSS in subframes. </w:t>
            </w:r>
            <w:r w:rsidRPr="007C2F80">
              <w:rPr>
                <w:rFonts w:ascii="Arial" w:hAnsi="Arial" w:cs="Arial"/>
                <w:lang w:eastAsia="ja-JP"/>
              </w:rPr>
              <w:t xml:space="preserve">Value sf8 corresponds to 8 subframes, value sf16 corresponds to 16 subframes and so on. </w:t>
            </w:r>
          </w:p>
        </w:tc>
      </w:tr>
      <w:tr w:rsidR="001A58E0" w:rsidRPr="007C2F80" w14:paraId="105D3BFD" w14:textId="77777777" w:rsidTr="007C2F80">
        <w:trPr>
          <w:cantSplit/>
          <w:trHeight w:val="556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b/>
                <w:i/>
                <w:lang w:eastAsia="ja-JP"/>
              </w:rPr>
            </w:pPr>
            <w:bookmarkStart w:id="2" w:name="_Hlk515551881"/>
            <w:r w:rsidRPr="007C2F80">
              <w:rPr>
                <w:rFonts w:ascii="Arial" w:hAnsi="Arial" w:cs="Arial"/>
                <w:b/>
                <w:i/>
                <w:lang w:eastAsia="ja-JP"/>
              </w:rPr>
              <w:t>freqLocation</w:t>
            </w:r>
          </w:p>
          <w:p w14:paraId="17D63934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</w:rPr>
              <w:t xml:space="preserve">Frequency location (lowest PRB number) of RSS. </w:t>
            </w:r>
          </w:p>
        </w:tc>
      </w:tr>
      <w:bookmarkEnd w:id="2"/>
      <w:tr w:rsidR="001A58E0" w:rsidRPr="007C2F80" w14:paraId="31E2B3C1" w14:textId="77777777" w:rsidTr="007C2F80">
        <w:trPr>
          <w:cantSplit/>
          <w:trHeight w:val="556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</w:rPr>
            </w:pPr>
            <w:r w:rsidRPr="007C2F80">
              <w:rPr>
                <w:rFonts w:ascii="Arial" w:hAnsi="Arial" w:cs="Arial"/>
                <w:b/>
                <w:i/>
                <w:noProof/>
              </w:rPr>
              <w:t>periodicity</w:t>
            </w:r>
          </w:p>
          <w:p w14:paraId="30B1D91B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iCs/>
                <w:kern w:val="2"/>
                <w:lang w:eastAsia="ja-JP"/>
              </w:rPr>
            </w:pPr>
            <w:r w:rsidRPr="007C2F80">
              <w:rPr>
                <w:rFonts w:ascii="Arial" w:hAnsi="Arial" w:cs="Arial"/>
                <w:noProof/>
              </w:rPr>
              <w:t xml:space="preserve">Periodicity of RSS. </w:t>
            </w:r>
            <w:r w:rsidRPr="007C2F80">
              <w:rPr>
                <w:rFonts w:ascii="Arial" w:hAnsi="Arial" w:cs="Arial"/>
                <w:lang w:eastAsia="ja-JP"/>
              </w:rPr>
              <w:t>Value ms160 corresponds to 160 ms, value ms320 corresponds to 320 ms and so on.</w:t>
            </w:r>
          </w:p>
        </w:tc>
      </w:tr>
      <w:tr w:rsidR="001A58E0" w:rsidRPr="007C2F80" w14:paraId="60D1BE30" w14:textId="77777777" w:rsidTr="007C2F80">
        <w:trPr>
          <w:cantSplit/>
          <w:trHeight w:val="720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</w:rPr>
            </w:pPr>
            <w:r w:rsidRPr="007C2F80">
              <w:rPr>
                <w:rFonts w:ascii="Arial" w:hAnsi="Arial" w:cs="Arial"/>
                <w:b/>
                <w:i/>
                <w:noProof/>
              </w:rPr>
              <w:t>powerBoost</w:t>
            </w:r>
          </w:p>
          <w:p w14:paraId="43319945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Power offset of RSS relative to CRS in dB. </w:t>
            </w:r>
            <w:r w:rsidRPr="007C2F80">
              <w:rPr>
                <w:rFonts w:ascii="Arial" w:hAnsi="Arial" w:cs="Arial"/>
                <w:lang w:eastAsia="ja-JP"/>
              </w:rPr>
              <w:t>Value dB0 corresponds to 0 dB, value dB3 corresponds to 3 dB, value dB4dot8 corresponds to 4.8 dB and so on.</w:t>
            </w:r>
          </w:p>
        </w:tc>
      </w:tr>
      <w:tr w:rsidR="001A58E0" w:rsidRPr="007C2F80" w14:paraId="6FE96E5B" w14:textId="77777777" w:rsidTr="007C2F80">
        <w:trPr>
          <w:cantSplit/>
          <w:trHeight w:val="782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b/>
                <w:i/>
                <w:iCs/>
                <w:kern w:val="2"/>
                <w:lang w:eastAsia="ja-JP"/>
              </w:rPr>
            </w:pPr>
            <w:r w:rsidRPr="007C2F80">
              <w:rPr>
                <w:rFonts w:ascii="Arial" w:hAnsi="Arial" w:cs="Arial"/>
                <w:b/>
                <w:i/>
                <w:iCs/>
                <w:kern w:val="2"/>
                <w:lang w:eastAsia="ja-JP"/>
              </w:rPr>
              <w:t>timeOffset</w:t>
            </w:r>
          </w:p>
          <w:p w14:paraId="0B689D4C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>Time offset of RSS in frames. The actual value of time offset is based on the value of duration, as follows:</w:t>
            </w:r>
          </w:p>
          <w:p w14:paraId="4767143F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For duration 160 ms, only value range 0 to 15 are applicable. Actual value = </w:t>
            </w:r>
            <w:r w:rsidRPr="007C2F80">
              <w:rPr>
                <w:rFonts w:ascii="Arial" w:hAnsi="Arial" w:cs="Arial"/>
                <w:i/>
                <w:noProof/>
              </w:rPr>
              <w:t>timeOffset</w:t>
            </w:r>
            <w:r w:rsidRPr="007C2F80">
              <w:rPr>
                <w:rFonts w:ascii="Arial" w:hAnsi="Arial" w:cs="Arial"/>
                <w:noProof/>
              </w:rPr>
              <w:t xml:space="preserve"> * 1 frames.</w:t>
            </w:r>
          </w:p>
          <w:p w14:paraId="58809219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For duration 320 ms, actual value = </w:t>
            </w:r>
            <w:r w:rsidRPr="007C2F80">
              <w:rPr>
                <w:rFonts w:ascii="Arial" w:hAnsi="Arial" w:cs="Arial"/>
                <w:i/>
                <w:noProof/>
              </w:rPr>
              <w:t>timeOffset</w:t>
            </w:r>
            <w:r w:rsidRPr="007C2F80">
              <w:rPr>
                <w:rFonts w:ascii="Arial" w:hAnsi="Arial" w:cs="Arial"/>
                <w:noProof/>
              </w:rPr>
              <w:t xml:space="preserve"> * 1 frames.</w:t>
            </w:r>
          </w:p>
          <w:p w14:paraId="5771A16C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For duration 640 ms, actual value = </w:t>
            </w:r>
            <w:r w:rsidRPr="007C2F80">
              <w:rPr>
                <w:rFonts w:ascii="Arial" w:hAnsi="Arial" w:cs="Arial"/>
                <w:i/>
                <w:noProof/>
              </w:rPr>
              <w:t>timeOffset</w:t>
            </w:r>
            <w:r w:rsidRPr="007C2F80">
              <w:rPr>
                <w:rFonts w:ascii="Arial" w:hAnsi="Arial" w:cs="Arial"/>
                <w:noProof/>
              </w:rPr>
              <w:t xml:space="preserve"> * 2 frames.</w:t>
            </w:r>
          </w:p>
          <w:p w14:paraId="3D4A8BFE" w14:textId="77777777" w:rsidR="001A58E0" w:rsidRPr="007C2F80" w:rsidRDefault="001A58E0" w:rsidP="0076268F">
            <w:pPr>
              <w:pStyle w:val="TAL"/>
              <w:rPr>
                <w:rFonts w:ascii="Arial" w:hAnsi="Arial" w:cs="Arial"/>
                <w:noProof/>
              </w:rPr>
            </w:pPr>
            <w:r w:rsidRPr="007C2F80">
              <w:rPr>
                <w:rFonts w:ascii="Arial" w:hAnsi="Arial" w:cs="Arial"/>
                <w:noProof/>
              </w:rPr>
              <w:t xml:space="preserve">For duration 1280 ms, actual value = </w:t>
            </w:r>
            <w:r w:rsidRPr="007C2F80">
              <w:rPr>
                <w:rFonts w:ascii="Arial" w:hAnsi="Arial" w:cs="Arial"/>
                <w:i/>
                <w:noProof/>
              </w:rPr>
              <w:t>timeOffset</w:t>
            </w:r>
            <w:r w:rsidRPr="007C2F80">
              <w:rPr>
                <w:rFonts w:ascii="Arial" w:hAnsi="Arial" w:cs="Arial"/>
                <w:noProof/>
              </w:rPr>
              <w:t xml:space="preserve"> * 4 frames.</w:t>
            </w:r>
          </w:p>
        </w:tc>
      </w:tr>
    </w:tbl>
    <w:p w14:paraId="61EA16B0" w14:textId="77777777" w:rsidR="001A58E0" w:rsidRPr="000F0B49" w:rsidRDefault="001A58E0" w:rsidP="3C7AC49B">
      <w:pPr>
        <w:rPr>
          <w:rFonts w:cs="Arial"/>
          <w:lang w:eastAsia="ja-JP"/>
        </w:rPr>
      </w:pPr>
    </w:p>
    <w:p w14:paraId="65276B6A" w14:textId="52941C6C" w:rsidR="0065762A" w:rsidRPr="000F0B49" w:rsidRDefault="0065762A" w:rsidP="3C7AC49B"/>
    <w:p w14:paraId="17132C03" w14:textId="5D4BD8E4" w:rsidR="0065762A" w:rsidRDefault="00741B84" w:rsidP="3C7AC49B">
      <w:r>
        <w:rPr>
          <w:noProof/>
        </w:rPr>
        <w:drawing>
          <wp:inline distT="0" distB="0" distL="0" distR="0" wp14:anchorId="46DA94D7" wp14:editId="2987E43E">
            <wp:extent cx="6120765" cy="3225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C8FC6" w14:textId="533E7033" w:rsidR="00741B84" w:rsidRPr="000F0B49" w:rsidRDefault="00491A27" w:rsidP="3C7AC49B">
      <w:r w:rsidRPr="000F0B49">
        <w:t xml:space="preserve">RSS has high density and it would be a good candidate for </w:t>
      </w:r>
      <w:r w:rsidR="00403028" w:rsidRPr="000F0B49">
        <w:t xml:space="preserve">the </w:t>
      </w:r>
      <w:r w:rsidR="00F86EBF" w:rsidRPr="000F0B49">
        <w:t>UE</w:t>
      </w:r>
      <w:r w:rsidR="00403028" w:rsidRPr="000F0B49">
        <w:t>s</w:t>
      </w:r>
      <w:r w:rsidR="00F86EBF" w:rsidRPr="000F0B49">
        <w:t xml:space="preserve"> to base their </w:t>
      </w:r>
      <w:r w:rsidRPr="000F0B49">
        <w:t>R</w:t>
      </w:r>
      <w:r w:rsidR="00C542E0" w:rsidRPr="000F0B49">
        <w:t xml:space="preserve">SRP </w:t>
      </w:r>
      <w:r w:rsidR="00F86EBF" w:rsidRPr="000F0B49">
        <w:t xml:space="preserve">measurements on. </w:t>
      </w:r>
    </w:p>
    <w:p w14:paraId="7BE02097" w14:textId="56DE8800" w:rsidR="00AC2A9C" w:rsidRPr="000F0B49" w:rsidRDefault="00AC2A9C" w:rsidP="008001F5">
      <w:pPr>
        <w:pStyle w:val="CommentText"/>
      </w:pPr>
      <w:r w:rsidRPr="00B04BC8">
        <w:rPr>
          <w:lang w:val="en-US"/>
        </w:rPr>
        <w:t>RAN4 has agreed</w:t>
      </w:r>
      <w:r w:rsidR="00B04BC8">
        <w:rPr>
          <w:lang w:val="en-US"/>
        </w:rPr>
        <w:t xml:space="preserve"> </w:t>
      </w:r>
      <w:r w:rsidR="00EF5C14" w:rsidRPr="00B04BC8">
        <w:rPr>
          <w:lang w:val="en-US"/>
        </w:rPr>
        <w:t>[</w:t>
      </w:r>
      <w:r w:rsidR="00B04BC8">
        <w:rPr>
          <w:lang w:val="en-US"/>
        </w:rPr>
        <w:t>5]</w:t>
      </w:r>
      <w:r w:rsidRPr="00B04BC8">
        <w:rPr>
          <w:lang w:val="en-US"/>
        </w:rPr>
        <w:t xml:space="preserve"> that </w:t>
      </w:r>
      <w:r w:rsidR="00E94783" w:rsidRPr="00B04BC8">
        <w:rPr>
          <w:lang w:val="en-US"/>
        </w:rPr>
        <w:t xml:space="preserve">an </w:t>
      </w:r>
      <w:r w:rsidRPr="00B04BC8">
        <w:rPr>
          <w:lang w:val="en-US"/>
        </w:rPr>
        <w:t xml:space="preserve">RSRP based measurement can be used for determining the CE </w:t>
      </w:r>
      <w:r w:rsidR="008001F5" w:rsidRPr="00B04BC8">
        <w:rPr>
          <w:lang w:val="en-US"/>
        </w:rPr>
        <w:t>level</w:t>
      </w:r>
      <w:r w:rsidRPr="00B04BC8">
        <w:rPr>
          <w:lang w:val="en-US"/>
        </w:rPr>
        <w:t xml:space="preserve"> needed for the </w:t>
      </w:r>
      <w:r w:rsidR="008001F5" w:rsidRPr="00B04BC8">
        <w:rPr>
          <w:lang w:val="en-US"/>
        </w:rPr>
        <w:t>random-access procedure</w:t>
      </w:r>
      <w:r w:rsidRPr="00B04BC8">
        <w:rPr>
          <w:lang w:val="en-US"/>
        </w:rPr>
        <w:t xml:space="preserve">. </w:t>
      </w:r>
      <w:r w:rsidR="008001F5" w:rsidRPr="00624494">
        <w:rPr>
          <w:lang w:val="en-US"/>
        </w:rPr>
        <w:t xml:space="preserve">Since </w:t>
      </w:r>
      <w:r w:rsidR="002678F1" w:rsidRPr="00624494">
        <w:rPr>
          <w:lang w:val="en-US"/>
        </w:rPr>
        <w:t xml:space="preserve">an </w:t>
      </w:r>
      <w:r w:rsidR="008001F5" w:rsidRPr="00624494">
        <w:rPr>
          <w:lang w:val="en-US"/>
        </w:rPr>
        <w:t>RSS based RSRP measurement can yield much better measurement accuracy, and the current RSRP measurement accuracy already has quite large bias, RAN4 agreed that there is a benefit in using RSS</w:t>
      </w:r>
      <w:r w:rsidR="00FA418F" w:rsidRPr="00624494">
        <w:rPr>
          <w:lang w:val="en-US"/>
        </w:rPr>
        <w:t xml:space="preserve"> </w:t>
      </w:r>
      <w:r w:rsidR="00A33A74" w:rsidRPr="00624494">
        <w:rPr>
          <w:lang w:val="en-US"/>
        </w:rPr>
        <w:t>based RSRP</w:t>
      </w:r>
      <w:r w:rsidR="008001F5" w:rsidRPr="00624494">
        <w:rPr>
          <w:lang w:val="en-US"/>
        </w:rPr>
        <w:t xml:space="preserve"> for selecting the CE level. </w:t>
      </w:r>
      <w:r w:rsidR="008001F5" w:rsidRPr="000F0B49">
        <w:t xml:space="preserve">This is </w:t>
      </w:r>
      <w:r w:rsidR="00A62488" w:rsidRPr="000F0B49">
        <w:t>especially</w:t>
      </w:r>
      <w:r w:rsidR="008001F5" w:rsidRPr="000F0B49">
        <w:t xml:space="preserve"> useful when the UE has to differentiate between more than 2 CE levels. The Network may indicate if RSS based signalling is to be used for CE mode determination instead of CRS.</w:t>
      </w:r>
    </w:p>
    <w:p w14:paraId="16EB0E66" w14:textId="13F36258" w:rsidR="0065762A" w:rsidRPr="000F0B49" w:rsidRDefault="00F86EBF" w:rsidP="3C7AC49B">
      <w:r w:rsidRPr="000F0B49">
        <w:t xml:space="preserve">From </w:t>
      </w:r>
      <w:r w:rsidR="006B0FD0" w:rsidRPr="000F0B49">
        <w:t xml:space="preserve">a </w:t>
      </w:r>
      <w:r w:rsidRPr="000F0B49">
        <w:t xml:space="preserve">RAN2 perspective, </w:t>
      </w:r>
      <w:r w:rsidR="00AC2A9C" w:rsidRPr="000F0B49">
        <w:t xml:space="preserve">signalling support </w:t>
      </w:r>
      <w:r w:rsidR="00B0730D" w:rsidRPr="000F0B49">
        <w:t>needs to</w:t>
      </w:r>
      <w:r w:rsidR="00AC2A9C" w:rsidRPr="000F0B49">
        <w:t xml:space="preserve"> be provided in </w:t>
      </w:r>
      <w:r w:rsidR="002A385E" w:rsidRPr="000F0B49">
        <w:t>S</w:t>
      </w:r>
      <w:r w:rsidR="005712B8" w:rsidRPr="000F0B49">
        <w:t>ystem Information Broadcast</w:t>
      </w:r>
      <w:r w:rsidR="00AC2A9C" w:rsidRPr="000F0B49">
        <w:t xml:space="preserve"> to specify if </w:t>
      </w:r>
      <w:r w:rsidR="00E66E80" w:rsidRPr="000F0B49">
        <w:t xml:space="preserve">a </w:t>
      </w:r>
      <w:r w:rsidR="00AC2A9C" w:rsidRPr="000F0B49">
        <w:t>UE can use</w:t>
      </w:r>
      <w:r w:rsidR="00B0730D" w:rsidRPr="000F0B49">
        <w:t xml:space="preserve"> RSS</w:t>
      </w:r>
      <w:r w:rsidR="00695190" w:rsidRPr="000F0B49">
        <w:t>.</w:t>
      </w:r>
    </w:p>
    <w:p w14:paraId="0669BEDF" w14:textId="6394C39E" w:rsidR="00965C13" w:rsidRPr="00EA750A" w:rsidRDefault="003F641B" w:rsidP="00965C13">
      <w:pPr>
        <w:pStyle w:val="Proposal"/>
        <w:rPr>
          <w:lang w:val="en-US"/>
        </w:rPr>
      </w:pPr>
      <w:bookmarkStart w:id="3" w:name="_Toc525042817"/>
      <w:bookmarkStart w:id="4" w:name="_Toc525590627"/>
      <w:bookmarkStart w:id="5" w:name="_Toc525854176"/>
      <w:bookmarkStart w:id="6" w:name="_Toc528861025"/>
      <w:bookmarkStart w:id="7" w:name="_Toc16505760"/>
      <w:r w:rsidRPr="00EA750A">
        <w:rPr>
          <w:lang w:val="en-US"/>
        </w:rPr>
        <w:t>Signaling</w:t>
      </w:r>
      <w:r w:rsidR="00F84C94" w:rsidRPr="00EA750A">
        <w:rPr>
          <w:lang w:val="en-US"/>
        </w:rPr>
        <w:t xml:space="preserve"> in </w:t>
      </w:r>
      <w:r w:rsidR="00AE4160" w:rsidRPr="00EA750A">
        <w:rPr>
          <w:lang w:val="en-US"/>
        </w:rPr>
        <w:t>SIB1</w:t>
      </w:r>
      <w:r w:rsidR="00EA750A" w:rsidRPr="00EA750A">
        <w:rPr>
          <w:lang w:val="en-US"/>
        </w:rPr>
        <w:t>-B</w:t>
      </w:r>
      <w:r w:rsidR="00EA750A">
        <w:rPr>
          <w:lang w:val="en-US"/>
        </w:rPr>
        <w:t>R</w:t>
      </w:r>
      <w:r w:rsidR="00AE4160" w:rsidRPr="00EA750A">
        <w:rPr>
          <w:lang w:val="en-US"/>
        </w:rPr>
        <w:t xml:space="preserve"> is used to specify that RSS </w:t>
      </w:r>
      <w:r w:rsidR="00C8574A" w:rsidRPr="00EA750A">
        <w:rPr>
          <w:lang w:val="en-US"/>
        </w:rPr>
        <w:t>is to</w:t>
      </w:r>
      <w:r w:rsidR="00AE4160" w:rsidRPr="00EA750A">
        <w:rPr>
          <w:lang w:val="en-US"/>
        </w:rPr>
        <w:t xml:space="preserve"> be used for </w:t>
      </w:r>
      <w:r w:rsidR="00F84C94" w:rsidRPr="00EA750A">
        <w:rPr>
          <w:lang w:val="en-US"/>
        </w:rPr>
        <w:t xml:space="preserve">CE </w:t>
      </w:r>
      <w:r w:rsidR="00C733E1" w:rsidRPr="00EA750A">
        <w:rPr>
          <w:lang w:val="en-US"/>
        </w:rPr>
        <w:t>level</w:t>
      </w:r>
      <w:r w:rsidR="00F84C94" w:rsidRPr="00EA750A">
        <w:rPr>
          <w:lang w:val="en-US"/>
        </w:rPr>
        <w:t xml:space="preserve"> determination for Random access procedure</w:t>
      </w:r>
      <w:r w:rsidR="00965C13" w:rsidRPr="00EA750A">
        <w:rPr>
          <w:lang w:val="en-US"/>
        </w:rPr>
        <w:t>.</w:t>
      </w:r>
      <w:bookmarkEnd w:id="3"/>
      <w:bookmarkEnd w:id="4"/>
      <w:bookmarkEnd w:id="5"/>
      <w:bookmarkEnd w:id="6"/>
      <w:bookmarkEnd w:id="7"/>
    </w:p>
    <w:p w14:paraId="5955E1F5" w14:textId="77777777" w:rsidR="0010690B" w:rsidRPr="000F0B49" w:rsidRDefault="0010690B" w:rsidP="00806593"/>
    <w:p w14:paraId="5F966DC2" w14:textId="37255B5D" w:rsidR="00E934D1" w:rsidRPr="00CE0424" w:rsidRDefault="00E934D1" w:rsidP="00E934D1">
      <w:pPr>
        <w:pStyle w:val="Heading1"/>
      </w:pPr>
      <w:r>
        <w:t>ASN.1</w:t>
      </w:r>
    </w:p>
    <w:p w14:paraId="29DB3671" w14:textId="77777777" w:rsidR="00E934D1" w:rsidRPr="005134A4" w:rsidRDefault="00E934D1" w:rsidP="00E934D1">
      <w:pPr>
        <w:pStyle w:val="Heading4"/>
        <w:numPr>
          <w:ilvl w:val="0"/>
          <w:numId w:val="0"/>
        </w:numPr>
        <w:ind w:left="864"/>
      </w:pPr>
      <w:r w:rsidRPr="005134A4">
        <w:rPr>
          <w:i/>
          <w:noProof/>
        </w:rPr>
        <w:t>SystemInformationBlockType1</w:t>
      </w:r>
    </w:p>
    <w:p w14:paraId="59C465EA" w14:textId="77777777" w:rsidR="00E934D1" w:rsidRPr="000F0B49" w:rsidRDefault="00E934D1" w:rsidP="00E934D1">
      <w:r w:rsidRPr="000F0B49">
        <w:rPr>
          <w:i/>
          <w:noProof/>
        </w:rPr>
        <w:t>SystemInformationBlockType1</w:t>
      </w:r>
      <w:r w:rsidRPr="000F0B49">
        <w:rPr>
          <w:noProof/>
        </w:rPr>
        <w:t xml:space="preserve"> </w:t>
      </w:r>
      <w:r w:rsidRPr="000F0B49">
        <w:t>contains information relevant when evaluating if a UE is allowed to access a cell and defines the scheduling of other system information.</w:t>
      </w:r>
      <w:r w:rsidRPr="000F0B49">
        <w:rPr>
          <w:i/>
        </w:rPr>
        <w:t xml:space="preserve"> SystemInformationBlockType1-BR</w:t>
      </w:r>
      <w:r w:rsidRPr="000F0B49">
        <w:t xml:space="preserve"> uses the same structure as </w:t>
      </w:r>
      <w:r w:rsidRPr="000F0B49">
        <w:rPr>
          <w:i/>
        </w:rPr>
        <w:t>SystemInformationBlockType1</w:t>
      </w:r>
      <w:r w:rsidRPr="000F0B49">
        <w:t>.</w:t>
      </w:r>
    </w:p>
    <w:p w14:paraId="5E86AC2E" w14:textId="77777777" w:rsidR="00E934D1" w:rsidRPr="000F0B49" w:rsidRDefault="00E934D1" w:rsidP="00E934D1">
      <w:pPr>
        <w:pStyle w:val="B1"/>
        <w:keepNext/>
        <w:keepLines/>
      </w:pPr>
      <w:r w:rsidRPr="000F0B49">
        <w:t>Signalling radio bearer: N/A</w:t>
      </w:r>
    </w:p>
    <w:p w14:paraId="6F88494F" w14:textId="77777777" w:rsidR="00E934D1" w:rsidRPr="000F0B49" w:rsidRDefault="00E934D1" w:rsidP="00E934D1">
      <w:pPr>
        <w:pStyle w:val="B1"/>
        <w:keepNext/>
        <w:keepLines/>
      </w:pPr>
      <w:r w:rsidRPr="000F0B49">
        <w:t>RLC-SAP: TM</w:t>
      </w:r>
    </w:p>
    <w:p w14:paraId="5A714B6B" w14:textId="77777777" w:rsidR="00E934D1" w:rsidRPr="000F0B49" w:rsidRDefault="00E934D1" w:rsidP="00E934D1">
      <w:pPr>
        <w:pStyle w:val="B1"/>
        <w:keepNext/>
        <w:keepLines/>
      </w:pPr>
      <w:r w:rsidRPr="000F0B49">
        <w:t>Logical channels: BCCH and BR-BCCH</w:t>
      </w:r>
    </w:p>
    <w:p w14:paraId="47671B1E" w14:textId="77777777" w:rsidR="00E934D1" w:rsidRPr="000F0B49" w:rsidRDefault="00E934D1" w:rsidP="00E934D1">
      <w:pPr>
        <w:pStyle w:val="B1"/>
        <w:keepNext/>
        <w:keepLines/>
      </w:pPr>
      <w:r w:rsidRPr="000F0B49">
        <w:t>Direction: E</w:t>
      </w:r>
      <w:r w:rsidRPr="000F0B49">
        <w:noBreakHyphen/>
        <w:t>UTRAN to UE</w:t>
      </w:r>
    </w:p>
    <w:p w14:paraId="5988202B" w14:textId="77777777" w:rsidR="00E934D1" w:rsidRPr="000F0B49" w:rsidRDefault="00E934D1" w:rsidP="00E934D1">
      <w:pPr>
        <w:pStyle w:val="TH"/>
        <w:rPr>
          <w:bCs/>
          <w:i/>
          <w:iCs/>
        </w:rPr>
      </w:pPr>
      <w:r w:rsidRPr="000F0B49">
        <w:rPr>
          <w:bCs/>
          <w:i/>
          <w:iCs/>
          <w:noProof/>
        </w:rPr>
        <w:t>SystemInformationBlockType1 message</w:t>
      </w:r>
    </w:p>
    <w:p w14:paraId="5646FC65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ASN1START</w:t>
      </w:r>
    </w:p>
    <w:p w14:paraId="7C4D824F" w14:textId="77777777" w:rsidR="00E934D1" w:rsidRPr="005134A4" w:rsidRDefault="00E934D1" w:rsidP="00E934D1">
      <w:pPr>
        <w:pStyle w:val="PL"/>
        <w:shd w:val="clear" w:color="auto" w:fill="E6E6E6"/>
      </w:pPr>
    </w:p>
    <w:p w14:paraId="448D05D0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SystemInformationBlockType1-BR-r13 ::=</w:t>
      </w:r>
      <w:r w:rsidRPr="005134A4">
        <w:tab/>
        <w:t>SystemInformationBlockType1</w:t>
      </w:r>
    </w:p>
    <w:p w14:paraId="7124D2CD" w14:textId="77777777" w:rsidR="00E934D1" w:rsidRPr="005134A4" w:rsidRDefault="00E934D1" w:rsidP="00E934D1">
      <w:pPr>
        <w:pStyle w:val="PL"/>
        <w:shd w:val="clear" w:color="auto" w:fill="E6E6E6"/>
      </w:pPr>
    </w:p>
    <w:p w14:paraId="2CB8054D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 ::=</w:t>
      </w:r>
      <w:r w:rsidRPr="005134A4">
        <w:tab/>
      </w:r>
      <w:r w:rsidRPr="005134A4">
        <w:tab/>
        <w:t>SEQUENCE {</w:t>
      </w:r>
    </w:p>
    <w:p w14:paraId="2AB0142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400199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plmn-IdentityList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PLMN-IdentityList,</w:t>
      </w:r>
    </w:p>
    <w:p w14:paraId="186F3B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trackingAreaCode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TrackingAreaCode,</w:t>
      </w:r>
    </w:p>
    <w:p w14:paraId="7E582B4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CellIdentity,</w:t>
      </w:r>
    </w:p>
    <w:p w14:paraId="17804FA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307BA66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intraFreqReselection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{allowed, notAllowed},</w:t>
      </w:r>
    </w:p>
    <w:p w14:paraId="12ACCD1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csg-Indication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BOOLEAN,</w:t>
      </w:r>
    </w:p>
    <w:p w14:paraId="0A4499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csg-Identity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CSG-Identity</w:t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OR</w:t>
      </w:r>
    </w:p>
    <w:p w14:paraId="04D06B9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4ABC365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317D106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q-RxLevMin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Q-RxLevMin,</w:t>
      </w:r>
    </w:p>
    <w:p w14:paraId="25EA273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q-RxLevMinOffset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(1..8)</w:t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22F02C6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72E310D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</w:r>
      <w:r w:rsidRPr="005134A4">
        <w:tab/>
        <w:t>-- Need OP</w:t>
      </w:r>
    </w:p>
    <w:p w14:paraId="0C0A5AF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FreqBandIndicator,</w:t>
      </w:r>
    </w:p>
    <w:p w14:paraId="045021E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schedulingInfoList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SchedulingInfoList,</w:t>
      </w:r>
    </w:p>
    <w:p w14:paraId="1130630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</w:t>
      </w:r>
    </w:p>
    <w:p w14:paraId="085480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si-WindowLength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2CD5709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ms1, ms2, ms5, ms10, ms15, ms20,</w:t>
      </w:r>
    </w:p>
    <w:p w14:paraId="134D9EB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ms40},</w:t>
      </w:r>
    </w:p>
    <w:p w14:paraId="23CD782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systemInfoValueTag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(0..31),</w:t>
      </w:r>
    </w:p>
    <w:p w14:paraId="1C86CB6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SystemInformationBlockType1-v890-IEs</w:t>
      </w:r>
      <w:r w:rsidRPr="005134A4">
        <w:tab/>
        <w:t>OPTIONAL</w:t>
      </w:r>
    </w:p>
    <w:p w14:paraId="7A351AF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2581739" w14:textId="77777777" w:rsidR="00E934D1" w:rsidRPr="005134A4" w:rsidRDefault="00E934D1" w:rsidP="00E934D1">
      <w:pPr>
        <w:pStyle w:val="PL"/>
        <w:shd w:val="clear" w:color="auto" w:fill="E6E6E6"/>
      </w:pPr>
    </w:p>
    <w:p w14:paraId="687FC70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SystemInformationBlockType1-v890-IEs::=</w:t>
      </w:r>
      <w:r w:rsidRPr="005134A4">
        <w:tab/>
        <w:t>SEQUENCE {</w:t>
      </w:r>
    </w:p>
    <w:p w14:paraId="0903A29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 (CONTAINING SystemInformationBlockType1-v8h0-IEs)</w:t>
      </w:r>
      <w:r w:rsidRPr="005134A4">
        <w:tab/>
      </w:r>
      <w:r w:rsidRPr="005134A4">
        <w:tab/>
      </w:r>
      <w:r w:rsidRPr="005134A4">
        <w:tab/>
        <w:t>OPTIONAL,</w:t>
      </w:r>
    </w:p>
    <w:p w14:paraId="6B81AA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SystemInformationBlockType1-v920-IEs</w:t>
      </w:r>
      <w:r w:rsidRPr="005134A4">
        <w:tab/>
        <w:t>OPTIONAL</w:t>
      </w:r>
    </w:p>
    <w:p w14:paraId="6884AD9C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50524E5" w14:textId="77777777" w:rsidR="00E934D1" w:rsidRPr="005134A4" w:rsidRDefault="00E934D1" w:rsidP="00E934D1">
      <w:pPr>
        <w:pStyle w:val="PL"/>
        <w:shd w:val="clear" w:color="auto" w:fill="E6E6E6"/>
      </w:pPr>
    </w:p>
    <w:p w14:paraId="71653C41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Late non critical extensions</w:t>
      </w:r>
    </w:p>
    <w:p w14:paraId="53C58C5D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SystemInformationBlockType1-v8h0-IEs ::=</w:t>
      </w:r>
      <w:r w:rsidRPr="005134A4">
        <w:tab/>
        <w:t>SEQUENCE {</w:t>
      </w:r>
    </w:p>
    <w:p w14:paraId="5CA6A44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7FF8FF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SystemInformationBlockType1-v9e0-IEs</w:t>
      </w:r>
      <w:r w:rsidRPr="005134A4">
        <w:tab/>
        <w:t>OPTIONAL</w:t>
      </w:r>
    </w:p>
    <w:p w14:paraId="0E604578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E55D427" w14:textId="77777777" w:rsidR="00E934D1" w:rsidRPr="005134A4" w:rsidRDefault="00E934D1" w:rsidP="00E934D1">
      <w:pPr>
        <w:pStyle w:val="PL"/>
        <w:shd w:val="clear" w:color="auto" w:fill="E6E6E6"/>
      </w:pPr>
    </w:p>
    <w:p w14:paraId="5DB8A18D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SystemInformationBlockType1-v9e0-IEs ::= SEQUENCE {</w:t>
      </w:r>
    </w:p>
    <w:p w14:paraId="0F1A7F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freqBandIndicator-v9e0</w:t>
      </w:r>
      <w:r w:rsidRPr="005134A4">
        <w:tab/>
      </w:r>
      <w:r w:rsidRPr="005134A4">
        <w:tab/>
      </w:r>
      <w:r w:rsidRPr="005134A4">
        <w:tab/>
      </w:r>
      <w:r w:rsidRPr="005134A4">
        <w:tab/>
        <w:t>FreqBandIndicator-v9e0</w:t>
      </w:r>
      <w:r w:rsidRPr="005134A4">
        <w:tab/>
      </w:r>
      <w:r w:rsidRPr="005134A4">
        <w:tab/>
        <w:t>OPTIONAL,</w:t>
      </w:r>
      <w:r w:rsidRPr="005134A4">
        <w:tab/>
        <w:t>-- Cond FBI-max</w:t>
      </w:r>
    </w:p>
    <w:p w14:paraId="06A2024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multiBandInfoList-v9e0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MultiBandInfoList-v9e0</w:t>
      </w:r>
      <w:r w:rsidRPr="005134A4">
        <w:tab/>
      </w:r>
      <w:r w:rsidRPr="005134A4">
        <w:tab/>
        <w:t>OPTIONAL,</w:t>
      </w:r>
      <w:r w:rsidRPr="005134A4">
        <w:tab/>
        <w:t>-- Cond mFBI-max</w:t>
      </w:r>
    </w:p>
    <w:p w14:paraId="103ED24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SystemInformationBlockType1-v10j0-IEs</w:t>
      </w:r>
      <w:r w:rsidRPr="005134A4">
        <w:tab/>
        <w:t>OPTIONAL</w:t>
      </w:r>
    </w:p>
    <w:p w14:paraId="55160898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9549366" w14:textId="77777777" w:rsidR="00E934D1" w:rsidRPr="005134A4" w:rsidRDefault="00E934D1" w:rsidP="00E934D1">
      <w:pPr>
        <w:pStyle w:val="PL"/>
        <w:shd w:val="clear" w:color="auto" w:fill="E6E6E6"/>
      </w:pPr>
    </w:p>
    <w:p w14:paraId="4CA7844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SystemInformationBlockType1-v10j0-IEs ::= SEQUENCE {</w:t>
      </w:r>
    </w:p>
    <w:p w14:paraId="518A519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freqBandInfo-r10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NS-PmaxList-r10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267DCE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multiBandInfoList-v10j0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MultiBandInfoList-v10j0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59155D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SystemInformationBlockType1-v10l0-IEs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5397ECFB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066B3008" w14:textId="77777777" w:rsidR="00E934D1" w:rsidRPr="005134A4" w:rsidRDefault="00E934D1" w:rsidP="00E934D1">
      <w:pPr>
        <w:pStyle w:val="PL"/>
        <w:shd w:val="clear" w:color="auto" w:fill="E6E6E6"/>
      </w:pPr>
    </w:p>
    <w:p w14:paraId="591E440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SystemInformationBlockType1-v10l0-IEs ::= SEQUENCE {</w:t>
      </w:r>
    </w:p>
    <w:p w14:paraId="79247EF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freqBandInfo-v10l0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NS-PmaxList-v10l0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0827629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multiBandInfoList-v10l0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MultiBandInfoList-v10l0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9FEB9D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6C2C254D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49FDDA6" w14:textId="77777777" w:rsidR="00E934D1" w:rsidRPr="005134A4" w:rsidRDefault="00E934D1" w:rsidP="00E934D1">
      <w:pPr>
        <w:pStyle w:val="PL"/>
        <w:shd w:val="clear" w:color="auto" w:fill="E6E6E6"/>
      </w:pPr>
    </w:p>
    <w:p w14:paraId="3407320D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Regular non critical extensions</w:t>
      </w:r>
    </w:p>
    <w:p w14:paraId="1317E33C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SystemInformationBlockType1-v920-IEs ::=</w:t>
      </w:r>
      <w:r w:rsidRPr="005134A4">
        <w:tab/>
        <w:t>SEQUENCE {</w:t>
      </w:r>
    </w:p>
    <w:p w14:paraId="1675255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ims-EmergencySupport-r9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726BC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cellSelectionInfo-v920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CellSelectionInfo-v920</w:t>
      </w:r>
      <w:r w:rsidRPr="005134A4">
        <w:tab/>
      </w:r>
      <w:r w:rsidRPr="005134A4">
        <w:tab/>
        <w:t>OPTIONAL,</w:t>
      </w:r>
      <w:r w:rsidRPr="005134A4">
        <w:tab/>
        <w:t>-- Cond RSRQ</w:t>
      </w:r>
    </w:p>
    <w:p w14:paraId="140CB81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SystemInformationBlockType1-v1130-IEs</w:t>
      </w:r>
      <w:r w:rsidRPr="005134A4">
        <w:tab/>
        <w:t>OPTIONAL</w:t>
      </w:r>
    </w:p>
    <w:p w14:paraId="46FF7D0F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526D8A74" w14:textId="77777777" w:rsidR="00E934D1" w:rsidRPr="005134A4" w:rsidRDefault="00E934D1" w:rsidP="00E934D1">
      <w:pPr>
        <w:pStyle w:val="PL"/>
        <w:shd w:val="clear" w:color="auto" w:fill="E6E6E6"/>
      </w:pPr>
    </w:p>
    <w:p w14:paraId="4F657475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SystemInformationBlockType1-v1130-IEs ::=</w:t>
      </w:r>
      <w:r w:rsidRPr="005134A4">
        <w:tab/>
        <w:t>SEQUENCE {</w:t>
      </w:r>
    </w:p>
    <w:p w14:paraId="0231911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tdd-Config-v1130</w:t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TDD-Config-v1130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4296BD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cellSelectionInfo-v1130</w:t>
      </w:r>
      <w:r w:rsidRPr="005134A4">
        <w:tab/>
      </w:r>
      <w:r w:rsidRPr="005134A4">
        <w:tab/>
      </w:r>
      <w:r w:rsidRPr="005134A4">
        <w:tab/>
        <w:t>CellSelectionInfo-v1130</w:t>
      </w:r>
      <w:r w:rsidRPr="005134A4">
        <w:tab/>
      </w:r>
      <w:r w:rsidRPr="005134A4">
        <w:tab/>
        <w:t>OPTIONAL,</w:t>
      </w:r>
      <w:r w:rsidRPr="005134A4">
        <w:tab/>
        <w:t>-- Cond WB-RSRQ</w:t>
      </w:r>
    </w:p>
    <w:p w14:paraId="2BE3265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SystemInformationBlockType1-v1250-IEs</w:t>
      </w:r>
      <w:r w:rsidRPr="005134A4">
        <w:tab/>
        <w:t>OPTIONAL</w:t>
      </w:r>
    </w:p>
    <w:p w14:paraId="44427F5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61B2A9B" w14:textId="77777777" w:rsidR="00E934D1" w:rsidRPr="005134A4" w:rsidRDefault="00E934D1" w:rsidP="00E934D1">
      <w:pPr>
        <w:pStyle w:val="PL"/>
        <w:shd w:val="clear" w:color="auto" w:fill="E6E6E6"/>
      </w:pPr>
    </w:p>
    <w:p w14:paraId="1B3E5088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SystemInformationBlockType1-v1250-IEs ::=</w:t>
      </w:r>
      <w:r w:rsidRPr="005134A4">
        <w:tab/>
        <w:t>SEQUENCE {</w:t>
      </w:r>
    </w:p>
    <w:p w14:paraId="40A42B2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cellAccessRelatedInfo-v1250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751938E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category0Allowed-r12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63A91B2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6982D5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cellSelectionInfo-v1250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CellSelectionInfo-v1250</w:t>
      </w:r>
      <w:r w:rsidRPr="005134A4">
        <w:tab/>
      </w:r>
      <w:r w:rsidRPr="005134A4">
        <w:tab/>
        <w:t>OPTIONAL,</w:t>
      </w:r>
      <w:r w:rsidRPr="005134A4">
        <w:tab/>
        <w:t>-- Cond RSRQ2</w:t>
      </w:r>
    </w:p>
    <w:p w14:paraId="5B36E4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freqBandIndicatorPriority-r12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mFBI</w:t>
      </w:r>
    </w:p>
    <w:p w14:paraId="63D8704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SystemInformationBlockType1-v1310-IEs</w:t>
      </w:r>
      <w:r w:rsidRPr="005134A4">
        <w:tab/>
        <w:t>OPTIONAL</w:t>
      </w:r>
      <w:r w:rsidRPr="005134A4">
        <w:tab/>
      </w:r>
      <w:r w:rsidRPr="005134A4">
        <w:tab/>
      </w:r>
      <w:r w:rsidRPr="005134A4">
        <w:tab/>
      </w:r>
      <w:r w:rsidRPr="005134A4">
        <w:tab/>
      </w:r>
    </w:p>
    <w:p w14:paraId="01579F7F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98E86DB" w14:textId="77777777" w:rsidR="00E934D1" w:rsidRPr="005134A4" w:rsidRDefault="00E934D1" w:rsidP="00E934D1">
      <w:pPr>
        <w:pStyle w:val="PL"/>
        <w:shd w:val="clear" w:color="auto" w:fill="E6E6E6"/>
      </w:pPr>
    </w:p>
    <w:p w14:paraId="0BD8507C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SystemInformationBlockType1-v1310-IEs ::=</w:t>
      </w:r>
      <w:r w:rsidRPr="005134A4">
        <w:tab/>
        <w:t>SEQUENCE {</w:t>
      </w:r>
    </w:p>
    <w:p w14:paraId="04946A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hyperSFN-r13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(10))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CCB0F1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eDRX-Allowed-r13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50FE0A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CellSelectionInfoCE-r13</w:t>
      </w:r>
      <w:r w:rsidRPr="005134A4">
        <w:tab/>
        <w:t>OPTIONAL,</w:t>
      </w:r>
      <w:r w:rsidRPr="005134A4">
        <w:tab/>
        <w:t>-- Need OP</w:t>
      </w:r>
    </w:p>
    <w:p w14:paraId="6D2B4F3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bandwidthReducedAccessRelatedInfo-r13</w:t>
      </w:r>
      <w:r w:rsidRPr="005134A4">
        <w:tab/>
        <w:t>SEQUENCE {</w:t>
      </w:r>
    </w:p>
    <w:p w14:paraId="318B19A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si-WindowLength-BR-r13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4063A3F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ms20, ms40, ms60, ms80, ms120,</w:t>
      </w:r>
    </w:p>
    <w:p w14:paraId="4996DA9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ms160, ms200, spare},</w:t>
      </w:r>
    </w:p>
    <w:p w14:paraId="3B4D40E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si-RepetitionPattern-r13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{everyRF, every2ndRF, every4thRF,</w:t>
      </w:r>
    </w:p>
    <w:p w14:paraId="1DBFBA8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every8thRF},</w:t>
      </w:r>
    </w:p>
    <w:p w14:paraId="5F63BA5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schedulingInfoList-BR-r13</w:t>
      </w:r>
      <w:r w:rsidRPr="005134A4">
        <w:tab/>
      </w:r>
      <w:r w:rsidRPr="005134A4">
        <w:tab/>
      </w:r>
      <w:r w:rsidRPr="005134A4">
        <w:tab/>
      </w:r>
      <w:r w:rsidRPr="005134A4">
        <w:tab/>
        <w:t>SchedulingInfoList-BR-r13</w:t>
      </w:r>
      <w:r w:rsidRPr="005134A4">
        <w:tab/>
        <w:t>OPTIONAL,</w:t>
      </w:r>
      <w:r w:rsidRPr="005134A4">
        <w:tab/>
        <w:t>-- Cond SI-BR</w:t>
      </w:r>
    </w:p>
    <w:p w14:paraId="0FF15C2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fdd-DownlinkOrTddSubframeBitmapBR-r13</w:t>
      </w:r>
      <w:r w:rsidRPr="005134A4">
        <w:tab/>
        <w:t>CHOICE {</w:t>
      </w:r>
    </w:p>
    <w:p w14:paraId="3968F9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subframePattern10-r13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(10)),</w:t>
      </w:r>
    </w:p>
    <w:p w14:paraId="0B4782B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subframePattern40-r13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(40))</w:t>
      </w:r>
    </w:p>
    <w:p w14:paraId="516F372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32A35FE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fdd-UplinkSubframeBitmapBR-r13</w:t>
      </w:r>
      <w:r w:rsidRPr="005134A4">
        <w:tab/>
      </w:r>
      <w:r w:rsidRPr="005134A4">
        <w:tab/>
      </w:r>
      <w:r w:rsidRPr="005134A4">
        <w:tab/>
        <w:t>BIT STRING (SIZE (10))</w:t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40A31C7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startSymbolBR-r13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(1..4),</w:t>
      </w:r>
    </w:p>
    <w:p w14:paraId="4C883BF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si-HoppingConfigCommon-r13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{on,off},</w:t>
      </w:r>
    </w:p>
    <w:p w14:paraId="2170CBF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si-ValidityTime-r13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  <w:t>OPTIONAL,</w:t>
      </w:r>
      <w:r w:rsidRPr="005134A4">
        <w:tab/>
      </w:r>
      <w:r w:rsidRPr="005134A4">
        <w:tab/>
      </w:r>
      <w:r w:rsidRPr="005134A4">
        <w:tab/>
        <w:t>-- Need OP</w:t>
      </w:r>
    </w:p>
    <w:p w14:paraId="7F4EAC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systemInfoValueTagList-r13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SystemInfoValueTagList-r13</w:t>
      </w:r>
      <w:r w:rsidRPr="005134A4">
        <w:tab/>
        <w:t>OPTIONAL</w:t>
      </w:r>
      <w:r w:rsidRPr="005134A4">
        <w:tab/>
        <w:t>-- Need OR</w:t>
      </w:r>
    </w:p>
    <w:p w14:paraId="0841A92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BW-reduced</w:t>
      </w:r>
    </w:p>
    <w:p w14:paraId="5A022E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SystemInformationBlockType1-v1320-IEs</w:t>
      </w:r>
      <w:r w:rsidRPr="005134A4">
        <w:tab/>
        <w:t>OPTIONAL</w:t>
      </w:r>
    </w:p>
    <w:p w14:paraId="20C1CA92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584FE9B" w14:textId="77777777" w:rsidR="00E934D1" w:rsidRPr="005134A4" w:rsidRDefault="00E934D1" w:rsidP="00E934D1">
      <w:pPr>
        <w:pStyle w:val="PL"/>
        <w:shd w:val="clear" w:color="auto" w:fill="E6E6E6"/>
      </w:pPr>
    </w:p>
    <w:p w14:paraId="1A2869A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SystemInformationBlockType1-v1320-IEs ::=</w:t>
      </w:r>
      <w:r w:rsidRPr="005134A4">
        <w:tab/>
        <w:t>SEQUENCE {</w:t>
      </w:r>
    </w:p>
    <w:p w14:paraId="1B6A3A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freqHoppingParametersDL-r13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555B021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mpdcch-pdsch-HoppingNB-r13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{nb2, nb4}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F6B885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interval-DLHoppingConfigCommonModeA-r13</w:t>
      </w:r>
      <w:r w:rsidRPr="005134A4">
        <w:tab/>
        <w:t>CHOICE {</w:t>
      </w:r>
    </w:p>
    <w:p w14:paraId="7B59571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interval-FDD-r13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{int1, int2, int4, int8},</w:t>
      </w:r>
    </w:p>
    <w:p w14:paraId="2D6F6BD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interval-TDD-r13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{int1, int5, int10, int20}</w:t>
      </w:r>
    </w:p>
    <w:p w14:paraId="2688160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DC0FF7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interval-DLHoppingConfigCommonModeB-r13</w:t>
      </w:r>
      <w:r w:rsidRPr="005134A4">
        <w:tab/>
        <w:t>CHOICE {</w:t>
      </w:r>
    </w:p>
    <w:p w14:paraId="0015C05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interval-FDD-r13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{int2, int4, int8, int16},</w:t>
      </w:r>
    </w:p>
    <w:p w14:paraId="5D818FD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interval-TDD-r13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 int5, int10, int20, int40}</w:t>
      </w:r>
    </w:p>
    <w:p w14:paraId="4E78261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72591E0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mpdcch-pdsch-HoppingOffset-r13</w:t>
      </w:r>
      <w:r w:rsidRPr="005134A4">
        <w:tab/>
      </w:r>
      <w:r w:rsidRPr="005134A4">
        <w:tab/>
      </w:r>
      <w:r w:rsidRPr="005134A4">
        <w:tab/>
        <w:t>INTEGER (1..maxAvailNarrowBands-r13)</w:t>
      </w:r>
      <w:r w:rsidRPr="005134A4">
        <w:tab/>
        <w:t>OPTIONAL</w:t>
      </w:r>
      <w:r w:rsidRPr="005134A4">
        <w:tab/>
        <w:t>-- Need OR</w:t>
      </w:r>
    </w:p>
    <w:p w14:paraId="5FE3150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Hopping</w:t>
      </w:r>
    </w:p>
    <w:p w14:paraId="25AA262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SystemInformationBlockType1-v1350-IEs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0B85742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9C54CBE" w14:textId="77777777" w:rsidR="00E934D1" w:rsidRPr="005134A4" w:rsidRDefault="00E934D1" w:rsidP="00E934D1">
      <w:pPr>
        <w:pStyle w:val="PL"/>
        <w:shd w:val="clear" w:color="auto" w:fill="E6E6E6"/>
      </w:pPr>
    </w:p>
    <w:p w14:paraId="411DC953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SystemInformationBlockType1-v1350-IEs ::=</w:t>
      </w:r>
      <w:r w:rsidRPr="005134A4">
        <w:tab/>
        <w:t>SEQUENCE {</w:t>
      </w:r>
    </w:p>
    <w:p w14:paraId="2EC146C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cellSelectionInfoCE1-r13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CellSelectionInfoCE1-r13</w:t>
      </w:r>
      <w:r w:rsidRPr="005134A4">
        <w:tab/>
        <w:t>OPTIONAL,</w:t>
      </w:r>
      <w:r w:rsidRPr="005134A4">
        <w:tab/>
        <w:t>-- Need OP</w:t>
      </w:r>
    </w:p>
    <w:p w14:paraId="47C4062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SystemInformationBlockType1-v1360-IEs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462D985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5E39C041" w14:textId="77777777" w:rsidR="00E934D1" w:rsidRPr="005134A4" w:rsidRDefault="00E934D1" w:rsidP="00E934D1">
      <w:pPr>
        <w:pStyle w:val="PL"/>
        <w:shd w:val="clear" w:color="auto" w:fill="E6E6E6"/>
      </w:pPr>
    </w:p>
    <w:p w14:paraId="6891737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SystemInformationBlockType1-v1360-IEs ::=</w:t>
      </w:r>
      <w:r w:rsidRPr="005134A4">
        <w:tab/>
        <w:t>SEQUENCE {</w:t>
      </w:r>
    </w:p>
    <w:p w14:paraId="2F07DE7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cellSelectionInfoCE1-v1360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CellSelectionInfoCE1-v1360</w:t>
      </w:r>
      <w:r w:rsidRPr="005134A4">
        <w:tab/>
        <w:t>OPTIONAL,</w:t>
      </w:r>
      <w:r w:rsidRPr="005134A4">
        <w:tab/>
        <w:t>-- Cond QrxlevminCE1</w:t>
      </w:r>
    </w:p>
    <w:p w14:paraId="5BED8E0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SystemInformationBlockType1-v1430-IEs</w:t>
      </w:r>
      <w:r w:rsidRPr="005134A4">
        <w:tab/>
      </w:r>
      <w:r w:rsidRPr="005134A4">
        <w:tab/>
        <w:t>OPTIONAL</w:t>
      </w:r>
    </w:p>
    <w:p w14:paraId="436FBCB3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0A70468" w14:textId="77777777" w:rsidR="00E934D1" w:rsidRPr="005134A4" w:rsidRDefault="00E934D1" w:rsidP="00E934D1">
      <w:pPr>
        <w:pStyle w:val="PL"/>
        <w:shd w:val="clear" w:color="auto" w:fill="E6E6E6"/>
      </w:pPr>
    </w:p>
    <w:p w14:paraId="1260DA68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SystemInformationBlockType1-v1430-IEs ::=</w:t>
      </w:r>
      <w:r w:rsidRPr="005134A4">
        <w:tab/>
        <w:t>SEQUENCE {</w:t>
      </w:r>
    </w:p>
    <w:p w14:paraId="28A78C5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eCallOverIMS-Support-r14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EBFC72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tdd-Config-v1430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TDD-Config-v1430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5E485CC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cellAccessRelatedInfoList-r14</w:t>
      </w:r>
      <w:r w:rsidRPr="005134A4">
        <w:tab/>
      </w:r>
      <w:r w:rsidRPr="005134A4">
        <w:tab/>
      </w:r>
      <w:r w:rsidRPr="005134A4">
        <w:tab/>
        <w:t>SEQUENCE (SIZE (1..maxPLMN-1-r14)) OF</w:t>
      </w:r>
    </w:p>
    <w:p w14:paraId="191BA2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CellAccessRelatedInfo-r14</w:t>
      </w:r>
      <w:r w:rsidRPr="005134A4">
        <w:tab/>
        <w:t>OPTIONAL,</w:t>
      </w:r>
      <w:r w:rsidRPr="005134A4">
        <w:tab/>
        <w:t>-- Need OR</w:t>
      </w:r>
    </w:p>
    <w:p w14:paraId="54274DB6" w14:textId="77777777" w:rsidR="00E934D1" w:rsidRPr="005134A4" w:rsidRDefault="00E934D1" w:rsidP="00E934D1">
      <w:pPr>
        <w:pStyle w:val="PL"/>
        <w:shd w:val="clear" w:color="auto" w:fill="E6E6E6"/>
        <w:tabs>
          <w:tab w:val="clear" w:pos="4608"/>
        </w:tabs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SystemInformationBlockType1-v1450-IEs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02DD1FC7" w14:textId="77777777" w:rsidR="00E934D1" w:rsidRPr="005134A4" w:rsidRDefault="00E934D1" w:rsidP="00E934D1">
      <w:pPr>
        <w:pStyle w:val="PL"/>
        <w:shd w:val="clear" w:color="auto" w:fill="E6E6E6"/>
        <w:rPr>
          <w:rFonts w:eastAsia="SimSun"/>
        </w:rPr>
      </w:pPr>
      <w:r w:rsidRPr="005134A4">
        <w:t>}</w:t>
      </w:r>
    </w:p>
    <w:p w14:paraId="7818D4E7" w14:textId="77777777" w:rsidR="00E934D1" w:rsidRPr="005134A4" w:rsidRDefault="00E934D1" w:rsidP="00E934D1">
      <w:pPr>
        <w:pStyle w:val="PL"/>
        <w:shd w:val="clear" w:color="auto" w:fill="E6E6E6"/>
      </w:pPr>
    </w:p>
    <w:p w14:paraId="6BACAA4A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SystemInformationBlockType1-v1450-IEs ::=</w:t>
      </w:r>
      <w:r w:rsidRPr="005134A4">
        <w:tab/>
        <w:t>SEQUENCE {</w:t>
      </w:r>
    </w:p>
    <w:p w14:paraId="5A0DB9E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tdd-Config-v1450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TDD-Config-v1450</w:t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5BA2288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SystemInformationBlockType1-v1530-IEs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76FA0A80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171BE91" w14:textId="77777777" w:rsidR="00E934D1" w:rsidRPr="005134A4" w:rsidRDefault="00E934D1" w:rsidP="00E934D1">
      <w:pPr>
        <w:pStyle w:val="PL"/>
        <w:shd w:val="clear" w:color="auto" w:fill="E6E6E6"/>
      </w:pPr>
    </w:p>
    <w:p w14:paraId="33A8BA6F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SystemInformationBlockType1-v1530-IEs ::=</w:t>
      </w:r>
      <w:r w:rsidRPr="005134A4">
        <w:tab/>
        <w:t>SEQUENCE {</w:t>
      </w:r>
    </w:p>
    <w:p w14:paraId="6B05149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hsdn-Cell-r15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CF467C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cellSelectionInfoCE-v1530</w:t>
      </w:r>
      <w:r w:rsidRPr="005134A4">
        <w:tab/>
      </w:r>
      <w:r w:rsidRPr="005134A4">
        <w:tab/>
      </w:r>
      <w:r w:rsidRPr="005134A4">
        <w:tab/>
        <w:t>CellSelectionInfoCE-v1530</w:t>
      </w:r>
      <w:r w:rsidRPr="005134A4">
        <w:tab/>
        <w:t>OPTIONAL,</w:t>
      </w:r>
      <w:r w:rsidRPr="005134A4">
        <w:tab/>
        <w:t>-- Need OP</w:t>
      </w:r>
    </w:p>
    <w:p w14:paraId="073F407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crs-IntfMitigConfig-r15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14:paraId="209843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crs-IntfMitigEnabled-15</w:t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14:paraId="0C701EB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crs-IntfMitigNumPRBs-r15</w:t>
      </w:r>
      <w:r w:rsidRPr="005134A4">
        <w:tab/>
      </w:r>
      <w:r w:rsidRPr="005134A4">
        <w:tab/>
      </w:r>
      <w:r w:rsidRPr="005134A4">
        <w:tab/>
        <w:t>ENUMERATED {n6, n24}</w:t>
      </w:r>
    </w:p>
    <w:p w14:paraId="445763D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OPTIONAL,</w:t>
      </w:r>
      <w:r w:rsidRPr="005134A4">
        <w:tab/>
        <w:t>-- Need OR</w:t>
      </w:r>
    </w:p>
    <w:p w14:paraId="679E17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cellBarred-CRS-r15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36FD643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plmn-IdentityList-v1530</w:t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PLMN-IdentityList-v1530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1FB4F7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posSchedulingInfoList-r15</w:t>
      </w:r>
      <w:r w:rsidRPr="005134A4">
        <w:tab/>
      </w:r>
      <w:r w:rsidRPr="005134A4">
        <w:tab/>
      </w:r>
      <w:r w:rsidRPr="005134A4">
        <w:tab/>
        <w:t>PosSchedulingInfoList-r15</w:t>
      </w:r>
      <w:r w:rsidRPr="005134A4">
        <w:tab/>
        <w:t>OPTIONAL,</w:t>
      </w:r>
      <w:r w:rsidRPr="005134A4">
        <w:tab/>
        <w:t>-- Need OR</w:t>
      </w:r>
    </w:p>
    <w:p w14:paraId="1123E0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cellAccessRelatedInfo-5GC-r15</w:t>
      </w:r>
      <w:r w:rsidRPr="005134A4">
        <w:tab/>
      </w:r>
      <w:r w:rsidRPr="005134A4">
        <w:tab/>
        <w:t>SEQUENCE {</w:t>
      </w:r>
    </w:p>
    <w:p w14:paraId="2857DE9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cellBarred-5GC-r15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4E032E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cellBarred-5GC-CRS-r15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6B23A6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cellAccessRelatedInfoList-5GC-r15</w:t>
      </w:r>
      <w:r w:rsidRPr="005134A4">
        <w:tab/>
        <w:t>SEQUENCE (SIZE (1..maxPLMN-r11)) OF</w:t>
      </w:r>
    </w:p>
    <w:p w14:paraId="51A9FC2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CellAccessRelatedInfo-5GC-r15</w:t>
      </w:r>
    </w:p>
    <w:p w14:paraId="013C850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09C6F00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ims-EmergencySupport5GC-r15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FF2D14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eCallOverIMS-Support5GC-r15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154420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SystemInformationBlockType1-v1540-IEs</w:t>
      </w:r>
      <w:r w:rsidRPr="005134A4">
        <w:tab/>
      </w:r>
      <w:r w:rsidRPr="005134A4">
        <w:tab/>
        <w:t>OPTIONAL</w:t>
      </w:r>
    </w:p>
    <w:p w14:paraId="687556C6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88EDEC7" w14:textId="77777777" w:rsidR="00E934D1" w:rsidRPr="005134A4" w:rsidRDefault="00E934D1" w:rsidP="00E934D1">
      <w:pPr>
        <w:pStyle w:val="PL"/>
        <w:shd w:val="clear" w:color="auto" w:fill="E6E6E6"/>
      </w:pPr>
    </w:p>
    <w:p w14:paraId="1C056F95" w14:textId="77777777" w:rsidR="00E934D1" w:rsidRPr="005134A4" w:rsidRDefault="00E934D1" w:rsidP="00E934D1">
      <w:pPr>
        <w:pStyle w:val="PL"/>
        <w:shd w:val="clear" w:color="auto" w:fill="E6E6E6"/>
        <w:rPr>
          <w:rFonts w:eastAsia="Batang"/>
        </w:rPr>
      </w:pPr>
      <w:r w:rsidRPr="005134A4">
        <w:rPr>
          <w:rFonts w:eastAsia="Batang"/>
        </w:rPr>
        <w:t xml:space="preserve">SystemInformationBlockType1-v1540-IEs ::= </w:t>
      </w:r>
      <w:r w:rsidRPr="005134A4">
        <w:rPr>
          <w:rFonts w:eastAsia="Batang"/>
        </w:rPr>
        <w:tab/>
        <w:t>SEQUENCE {</w:t>
      </w:r>
    </w:p>
    <w:p w14:paraId="17966133" w14:textId="77777777" w:rsidR="00E934D1" w:rsidRPr="005134A4" w:rsidRDefault="00E934D1" w:rsidP="00E934D1">
      <w:pPr>
        <w:pStyle w:val="PL"/>
        <w:shd w:val="clear" w:color="auto" w:fill="E6E6E6"/>
        <w:rPr>
          <w:rFonts w:eastAsia="Batang"/>
        </w:rPr>
      </w:pPr>
      <w:r w:rsidRPr="005134A4">
        <w:rPr>
          <w:rFonts w:eastAsia="Batang"/>
        </w:rPr>
        <w:tab/>
        <w:t>si-posOffset-r15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ENUMERATED {true}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OPTIONAL,</w:t>
      </w:r>
      <w:r w:rsidRPr="005134A4">
        <w:rPr>
          <w:rFonts w:eastAsia="Batang"/>
        </w:rPr>
        <w:tab/>
        <w:t>-- Need ON</w:t>
      </w:r>
    </w:p>
    <w:p w14:paraId="7F1BB299" w14:textId="44036F92" w:rsidR="00E934D1" w:rsidRPr="005134A4" w:rsidRDefault="00E934D1" w:rsidP="00E934D1">
      <w:pPr>
        <w:pStyle w:val="PL"/>
        <w:shd w:val="clear" w:color="auto" w:fill="E6E6E6"/>
        <w:rPr>
          <w:rFonts w:eastAsia="Batang"/>
          <w:lang w:eastAsia="zh-CN"/>
        </w:rPr>
      </w:pPr>
      <w:r w:rsidRPr="005134A4">
        <w:rPr>
          <w:rFonts w:eastAsia="Batang"/>
        </w:rPr>
        <w:tab/>
      </w:r>
      <w:del w:id="8" w:author="Ericsson" w:date="2019-08-12T11:18:00Z">
        <w:r w:rsidRPr="005134A4" w:rsidDel="00D54E6C">
          <w:rPr>
            <w:rFonts w:eastAsia="Batang"/>
          </w:rPr>
          <w:delText>nonCriticalExtension</w:delText>
        </w:r>
      </w:del>
      <w:ins w:id="9" w:author="Ericsson" w:date="2019-08-12T11:18:00Z">
        <w:r w:rsidR="00D54E6C" w:rsidRPr="00D54E6C">
          <w:rPr>
            <w:rFonts w:eastAsia="Batang"/>
          </w:rPr>
          <w:t xml:space="preserve"> </w:t>
        </w:r>
        <w:r w:rsidR="00D54E6C" w:rsidRPr="005134A4">
          <w:rPr>
            <w:rFonts w:eastAsia="Batang"/>
          </w:rPr>
          <w:t>SystemInformationBlockType1-v1</w:t>
        </w:r>
        <w:r w:rsidR="00D54E6C">
          <w:rPr>
            <w:rFonts w:eastAsia="Batang"/>
          </w:rPr>
          <w:t>6xy</w:t>
        </w:r>
        <w:r w:rsidR="00D54E6C" w:rsidRPr="005134A4">
          <w:rPr>
            <w:rFonts w:eastAsia="Batang"/>
          </w:rPr>
          <w:t>-IEs</w:t>
        </w:r>
      </w:ins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SEQUENCE {}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OPTIONAL</w:t>
      </w:r>
    </w:p>
    <w:p w14:paraId="649F85F3" w14:textId="3BE1C500" w:rsidR="00E934D1" w:rsidRDefault="00E934D1" w:rsidP="00E934D1">
      <w:pPr>
        <w:pStyle w:val="PL"/>
        <w:shd w:val="clear" w:color="auto" w:fill="E6E6E6"/>
        <w:rPr>
          <w:ins w:id="10" w:author="Ericsson" w:date="2019-08-12T11:18:00Z"/>
          <w:rFonts w:eastAsia="Batang"/>
          <w:lang w:eastAsia="zh-CN"/>
        </w:rPr>
      </w:pPr>
      <w:r w:rsidRPr="005134A4">
        <w:rPr>
          <w:rFonts w:eastAsia="Batang"/>
          <w:lang w:eastAsia="zh-CN"/>
        </w:rPr>
        <w:t>}</w:t>
      </w:r>
    </w:p>
    <w:p w14:paraId="5F4F72B4" w14:textId="05F05E34" w:rsidR="00D54E6C" w:rsidRDefault="00D54E6C" w:rsidP="00E934D1">
      <w:pPr>
        <w:pStyle w:val="PL"/>
        <w:shd w:val="clear" w:color="auto" w:fill="E6E6E6"/>
        <w:rPr>
          <w:ins w:id="11" w:author="Ericsson" w:date="2019-08-12T11:18:00Z"/>
          <w:rFonts w:eastAsia="Batang"/>
          <w:lang w:eastAsia="zh-CN"/>
        </w:rPr>
      </w:pPr>
    </w:p>
    <w:p w14:paraId="6BADC02E" w14:textId="49B07EAC" w:rsidR="00D54E6C" w:rsidRPr="005134A4" w:rsidRDefault="00D54E6C" w:rsidP="00D54E6C">
      <w:pPr>
        <w:pStyle w:val="PL"/>
        <w:shd w:val="clear" w:color="auto" w:fill="E6E6E6"/>
        <w:rPr>
          <w:ins w:id="12" w:author="Ericsson" w:date="2019-08-12T11:18:00Z"/>
          <w:rFonts w:eastAsia="Batang"/>
        </w:rPr>
      </w:pPr>
      <w:ins w:id="13" w:author="Ericsson" w:date="2019-08-12T11:18:00Z">
        <w:r w:rsidRPr="005134A4">
          <w:rPr>
            <w:rFonts w:eastAsia="Batang"/>
          </w:rPr>
          <w:t>SystemInformationBlockType1-v1</w:t>
        </w:r>
        <w:r>
          <w:rPr>
            <w:rFonts w:eastAsia="Batang"/>
          </w:rPr>
          <w:t>6xy</w:t>
        </w:r>
        <w:r w:rsidRPr="005134A4">
          <w:rPr>
            <w:rFonts w:eastAsia="Batang"/>
          </w:rPr>
          <w:t xml:space="preserve">-IEs ::= </w:t>
        </w:r>
        <w:r w:rsidRPr="005134A4">
          <w:rPr>
            <w:rFonts w:eastAsia="Batang"/>
          </w:rPr>
          <w:tab/>
          <w:t>SEQUENCE {</w:t>
        </w:r>
      </w:ins>
    </w:p>
    <w:p w14:paraId="03B298EE" w14:textId="60D40097" w:rsidR="00D54E6C" w:rsidRPr="005134A4" w:rsidRDefault="00D54E6C" w:rsidP="00D54E6C">
      <w:pPr>
        <w:pStyle w:val="PL"/>
        <w:shd w:val="clear" w:color="auto" w:fill="E6E6E6"/>
        <w:rPr>
          <w:ins w:id="14" w:author="Ericsson" w:date="2019-08-12T11:18:00Z"/>
          <w:rFonts w:eastAsia="Batang"/>
        </w:rPr>
      </w:pPr>
      <w:ins w:id="15" w:author="Ericsson" w:date="2019-08-12T11:18:00Z">
        <w:r w:rsidRPr="005134A4">
          <w:rPr>
            <w:rFonts w:eastAsia="Batang"/>
          </w:rPr>
          <w:tab/>
        </w:r>
        <w:r w:rsidR="00B85691">
          <w:rPr>
            <w:rFonts w:eastAsia="Batang"/>
          </w:rPr>
          <w:t>re</w:t>
        </w:r>
      </w:ins>
      <w:ins w:id="16" w:author="Ericsson" w:date="2019-08-12T11:19:00Z">
        <w:r w:rsidR="00B85691">
          <w:rPr>
            <w:rFonts w:eastAsia="Batang"/>
          </w:rPr>
          <w:t>ferenceSignalCE-</w:t>
        </w:r>
      </w:ins>
      <w:ins w:id="17" w:author="Ericsson" w:date="2019-08-13T14:04:00Z">
        <w:r w:rsidR="00432835">
          <w:rPr>
            <w:rFonts w:eastAsia="Batang"/>
          </w:rPr>
          <w:t>L</w:t>
        </w:r>
      </w:ins>
      <w:ins w:id="18" w:author="Ericsson" w:date="2019-08-13T14:03:00Z">
        <w:r w:rsidR="00C733E1">
          <w:rPr>
            <w:rFonts w:eastAsia="Batang"/>
          </w:rPr>
          <w:t>evel</w:t>
        </w:r>
      </w:ins>
      <w:ins w:id="19" w:author="Ericsson" w:date="2019-08-12T11:18:00Z"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  <w:t>ENUMERATED {</w:t>
        </w:r>
      </w:ins>
      <w:ins w:id="20" w:author="Ericsson" w:date="2019-08-12T11:19:00Z">
        <w:r w:rsidR="00B85691">
          <w:rPr>
            <w:rFonts w:eastAsia="Batang"/>
          </w:rPr>
          <w:t>crs,</w:t>
        </w:r>
        <w:r w:rsidR="004D5919">
          <w:rPr>
            <w:rFonts w:eastAsia="Batang"/>
          </w:rPr>
          <w:t>rss</w:t>
        </w:r>
      </w:ins>
      <w:ins w:id="21" w:author="Ericsson" w:date="2019-08-12T11:18:00Z">
        <w:r w:rsidRPr="005134A4">
          <w:rPr>
            <w:rFonts w:eastAsia="Batang"/>
          </w:rPr>
          <w:t>}</w:t>
        </w:r>
        <w:r w:rsidRPr="005134A4">
          <w:rPr>
            <w:rFonts w:eastAsia="Batang"/>
          </w:rPr>
          <w:tab/>
          <w:t>OPTIONAL,</w:t>
        </w:r>
        <w:r w:rsidRPr="005134A4">
          <w:rPr>
            <w:rFonts w:eastAsia="Batang"/>
          </w:rPr>
          <w:tab/>
          <w:t>-- Need ON</w:t>
        </w:r>
      </w:ins>
    </w:p>
    <w:p w14:paraId="75A18B72" w14:textId="4F238713" w:rsidR="00D54E6C" w:rsidRPr="005134A4" w:rsidRDefault="00D54E6C" w:rsidP="00D54E6C">
      <w:pPr>
        <w:pStyle w:val="PL"/>
        <w:shd w:val="clear" w:color="auto" w:fill="E6E6E6"/>
        <w:rPr>
          <w:ins w:id="22" w:author="Ericsson" w:date="2019-08-12T11:18:00Z"/>
          <w:rFonts w:eastAsia="Batang"/>
          <w:lang w:eastAsia="zh-CN"/>
        </w:rPr>
      </w:pPr>
      <w:ins w:id="23" w:author="Ericsson" w:date="2019-08-12T11:18:00Z">
        <w:r w:rsidRPr="005134A4">
          <w:rPr>
            <w:rFonts w:eastAsia="Batang"/>
          </w:rPr>
          <w:tab/>
          <w:t>nonCriticalExtension</w:t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  <w:t>SEQUENCE {}</w:t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</w:ins>
      <w:ins w:id="24" w:author="Ericsson" w:date="2019-08-13T14:03:00Z">
        <w:r w:rsidR="00C733E1">
          <w:rPr>
            <w:rFonts w:eastAsia="Batang"/>
          </w:rPr>
          <w:t xml:space="preserve">    </w:t>
        </w:r>
      </w:ins>
      <w:ins w:id="25" w:author="Ericsson" w:date="2019-08-12T11:18:00Z">
        <w:r w:rsidRPr="005134A4">
          <w:rPr>
            <w:rFonts w:eastAsia="Batang"/>
          </w:rPr>
          <w:t>OPTIONAL</w:t>
        </w:r>
      </w:ins>
    </w:p>
    <w:p w14:paraId="516F7BF7" w14:textId="77777777" w:rsidR="00D54E6C" w:rsidRPr="005134A4" w:rsidRDefault="00D54E6C" w:rsidP="00D54E6C">
      <w:pPr>
        <w:pStyle w:val="PL"/>
        <w:shd w:val="clear" w:color="auto" w:fill="E6E6E6"/>
        <w:rPr>
          <w:ins w:id="26" w:author="Ericsson" w:date="2019-08-12T11:18:00Z"/>
          <w:rFonts w:eastAsia="Batang"/>
        </w:rPr>
      </w:pPr>
      <w:ins w:id="27" w:author="Ericsson" w:date="2019-08-12T11:18:00Z">
        <w:r w:rsidRPr="005134A4">
          <w:rPr>
            <w:rFonts w:eastAsia="Batang"/>
            <w:lang w:eastAsia="zh-CN"/>
          </w:rPr>
          <w:t>}</w:t>
        </w:r>
      </w:ins>
    </w:p>
    <w:p w14:paraId="715A9933" w14:textId="77777777" w:rsidR="00D54E6C" w:rsidRPr="005134A4" w:rsidRDefault="00D54E6C" w:rsidP="00E934D1">
      <w:pPr>
        <w:pStyle w:val="PL"/>
        <w:shd w:val="clear" w:color="auto" w:fill="E6E6E6"/>
        <w:rPr>
          <w:rFonts w:eastAsia="Batang"/>
        </w:rPr>
      </w:pPr>
    </w:p>
    <w:p w14:paraId="56E2AA8B" w14:textId="77777777" w:rsidR="00E934D1" w:rsidRPr="005134A4" w:rsidRDefault="00E934D1" w:rsidP="00E934D1">
      <w:pPr>
        <w:pStyle w:val="PL"/>
        <w:shd w:val="clear" w:color="auto" w:fill="E6E6E6"/>
      </w:pPr>
    </w:p>
    <w:p w14:paraId="50B58C95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PLMN-IdentityList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(1..maxPLMN-r11)) OF PLMN-IdentityInfo</w:t>
      </w:r>
    </w:p>
    <w:p w14:paraId="5FDF1428" w14:textId="77777777" w:rsidR="00E934D1" w:rsidRPr="005134A4" w:rsidRDefault="00E934D1" w:rsidP="00E934D1">
      <w:pPr>
        <w:pStyle w:val="PL"/>
        <w:shd w:val="clear" w:color="auto" w:fill="E6E6E6"/>
      </w:pPr>
    </w:p>
    <w:p w14:paraId="0C152F2E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PLMN-IdentityInfo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23BFB9B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PLMN-Identity,</w:t>
      </w:r>
    </w:p>
    <w:p w14:paraId="0D44C90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{reserved, notReserved}</w:t>
      </w:r>
    </w:p>
    <w:p w14:paraId="22E0A45A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F0DDAE0" w14:textId="77777777" w:rsidR="00E934D1" w:rsidRPr="005134A4" w:rsidRDefault="00E934D1" w:rsidP="00E934D1">
      <w:pPr>
        <w:pStyle w:val="PL"/>
        <w:shd w:val="clear" w:color="auto" w:fill="E6E6E6"/>
      </w:pPr>
    </w:p>
    <w:p w14:paraId="71929678" w14:textId="77777777" w:rsidR="00E934D1" w:rsidRPr="005134A4" w:rsidRDefault="00E934D1" w:rsidP="00E934D1">
      <w:pPr>
        <w:pStyle w:val="PL"/>
        <w:shd w:val="pct10" w:color="auto" w:fill="auto"/>
      </w:pPr>
      <w:r w:rsidRPr="005134A4">
        <w:t>PLMN-IdentityList-v1530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(1..maxPLMN-r11)) OF PLMN-IdentityInfo-v1530</w:t>
      </w:r>
    </w:p>
    <w:p w14:paraId="1FA3644B" w14:textId="77777777" w:rsidR="00E934D1" w:rsidRPr="005134A4" w:rsidRDefault="00E934D1" w:rsidP="00E934D1">
      <w:pPr>
        <w:pStyle w:val="PL"/>
        <w:shd w:val="pct10" w:color="auto" w:fill="auto"/>
      </w:pPr>
    </w:p>
    <w:p w14:paraId="5A4B5DE5" w14:textId="77777777" w:rsidR="00E934D1" w:rsidRPr="005134A4" w:rsidRDefault="00E934D1" w:rsidP="00E934D1">
      <w:pPr>
        <w:pStyle w:val="PL"/>
        <w:shd w:val="pct10" w:color="auto" w:fill="auto"/>
      </w:pPr>
      <w:r w:rsidRPr="005134A4">
        <w:t>PLMN-IdentityInfo-v1530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185E136E" w14:textId="77777777" w:rsidR="00E934D1" w:rsidRPr="005134A4" w:rsidRDefault="00E934D1" w:rsidP="00E934D1">
      <w:pPr>
        <w:pStyle w:val="PL"/>
        <w:shd w:val="pct10" w:color="auto" w:fill="auto"/>
      </w:pPr>
      <w:r w:rsidRPr="005134A4">
        <w:tab/>
        <w:t>cellReservedForOperatorUse-CRS-r15</w:t>
      </w:r>
      <w:r w:rsidRPr="005134A4">
        <w:tab/>
      </w:r>
      <w:r w:rsidRPr="005134A4">
        <w:tab/>
        <w:t>ENUMERATED {reserved, notReserved}</w:t>
      </w:r>
    </w:p>
    <w:p w14:paraId="6C1C1263" w14:textId="77777777" w:rsidR="00E934D1" w:rsidRPr="005134A4" w:rsidRDefault="00E934D1" w:rsidP="00E934D1">
      <w:pPr>
        <w:pStyle w:val="PL"/>
        <w:shd w:val="pct10" w:color="auto" w:fill="auto"/>
      </w:pPr>
      <w:r w:rsidRPr="005134A4">
        <w:t>}</w:t>
      </w:r>
    </w:p>
    <w:p w14:paraId="0BFA5F59" w14:textId="77777777" w:rsidR="00E934D1" w:rsidRPr="005134A4" w:rsidRDefault="00E934D1" w:rsidP="00E934D1">
      <w:pPr>
        <w:pStyle w:val="PL"/>
        <w:shd w:val="clear" w:color="auto" w:fill="E6E6E6"/>
      </w:pPr>
    </w:p>
    <w:p w14:paraId="1F2884B8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PLMN-IdentityList-r15::=</w:t>
      </w:r>
      <w:r w:rsidRPr="005134A4">
        <w:tab/>
      </w:r>
      <w:r w:rsidRPr="005134A4">
        <w:tab/>
      </w:r>
      <w:r w:rsidRPr="005134A4">
        <w:tab/>
        <w:t>SEQUENCE (SIZE (1..maxPLMN-r11)) OF PLMN-IdentityInfo-r15</w:t>
      </w:r>
    </w:p>
    <w:p w14:paraId="707840D6" w14:textId="77777777" w:rsidR="00E934D1" w:rsidRPr="005134A4" w:rsidRDefault="00E934D1" w:rsidP="00E934D1">
      <w:pPr>
        <w:pStyle w:val="PL"/>
        <w:shd w:val="clear" w:color="auto" w:fill="E6E6E6"/>
      </w:pPr>
    </w:p>
    <w:p w14:paraId="505C4235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PLMN-IdentityInfo-r15 ::=</w:t>
      </w:r>
      <w:r w:rsidRPr="005134A4">
        <w:tab/>
      </w:r>
      <w:r w:rsidRPr="005134A4">
        <w:tab/>
      </w:r>
      <w:r w:rsidRPr="005134A4">
        <w:tab/>
        <w:t>SEQUENCE {</w:t>
      </w:r>
    </w:p>
    <w:p w14:paraId="7E64DDD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plmn-Identity-5GC-r15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CHOICE{</w:t>
      </w:r>
    </w:p>
    <w:p w14:paraId="7E9E90B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plmn-Identity-r15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PLMN-Identity,</w:t>
      </w:r>
    </w:p>
    <w:p w14:paraId="242284A3" w14:textId="77777777" w:rsidR="00E934D1" w:rsidRPr="00643283" w:rsidRDefault="00E934D1" w:rsidP="00E934D1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134A4">
        <w:tab/>
      </w:r>
      <w:r w:rsidRPr="00643283">
        <w:rPr>
          <w:lang w:val="sv-SE"/>
        </w:rPr>
        <w:t>plmn-Index-r15</w:t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  <w:t>INTEGER (1..maxPLMN-r11)</w:t>
      </w:r>
    </w:p>
    <w:p w14:paraId="5B47380E" w14:textId="77777777" w:rsidR="00E934D1" w:rsidRPr="005134A4" w:rsidRDefault="00E934D1" w:rsidP="00E934D1">
      <w:pPr>
        <w:pStyle w:val="PL"/>
        <w:shd w:val="clear" w:color="auto" w:fill="E6E6E6"/>
      </w:pPr>
      <w:r w:rsidRPr="00643283">
        <w:rPr>
          <w:lang w:val="sv-SE"/>
        </w:rPr>
        <w:tab/>
      </w:r>
      <w:r w:rsidRPr="005134A4">
        <w:t>},</w:t>
      </w:r>
    </w:p>
    <w:p w14:paraId="563E5EE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cellReservedForOperatorUse-r15</w:t>
      </w:r>
      <w:r w:rsidRPr="005134A4">
        <w:tab/>
      </w:r>
      <w:r w:rsidRPr="005134A4">
        <w:tab/>
      </w:r>
      <w:r w:rsidRPr="005134A4">
        <w:tab/>
        <w:t>ENUMERATED {reserved, notReserved},</w:t>
      </w:r>
    </w:p>
    <w:p w14:paraId="31CCB53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cellReservedForOperatorUse-CRS-r15</w:t>
      </w:r>
      <w:r w:rsidRPr="005134A4">
        <w:tab/>
      </w:r>
      <w:r w:rsidRPr="005134A4">
        <w:tab/>
        <w:t>ENUMERATED {reserved, notReserved}</w:t>
      </w:r>
    </w:p>
    <w:p w14:paraId="1551CAC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DDC805D" w14:textId="77777777" w:rsidR="00E934D1" w:rsidRPr="005134A4" w:rsidRDefault="00E934D1" w:rsidP="00E934D1">
      <w:pPr>
        <w:pStyle w:val="PL"/>
        <w:shd w:val="clear" w:color="auto" w:fill="E6E6E6"/>
      </w:pPr>
    </w:p>
    <w:p w14:paraId="0F3574B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SchedulingInfoList ::= SEQUENCE (SIZE (1..maxSI-Message)) OF SchedulingInfo</w:t>
      </w:r>
    </w:p>
    <w:p w14:paraId="10CB2696" w14:textId="77777777" w:rsidR="00E934D1" w:rsidRPr="005134A4" w:rsidRDefault="00E934D1" w:rsidP="00E934D1">
      <w:pPr>
        <w:pStyle w:val="PL"/>
        <w:shd w:val="clear" w:color="auto" w:fill="E6E6E6"/>
      </w:pPr>
    </w:p>
    <w:p w14:paraId="5C94125F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 ::=</w:t>
      </w:r>
      <w:r w:rsidRPr="005134A4">
        <w:tab/>
        <w:t>SEQUENCE {</w:t>
      </w:r>
    </w:p>
    <w:p w14:paraId="3791A41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si-Periodicity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{rf8, rf16, rf32, rf64, rf128, rf256, rf512},</w:t>
      </w:r>
    </w:p>
    <w:p w14:paraId="695127E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sib-MappingInfo</w:t>
      </w:r>
      <w:r w:rsidRPr="005134A4">
        <w:tab/>
      </w:r>
      <w:r w:rsidRPr="005134A4">
        <w:tab/>
      </w:r>
      <w:r w:rsidRPr="005134A4">
        <w:tab/>
      </w:r>
      <w:r w:rsidRPr="005134A4">
        <w:tab/>
        <w:t>SIB-MappingInfo</w:t>
      </w:r>
    </w:p>
    <w:p w14:paraId="69749412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861577F" w14:textId="77777777" w:rsidR="00E934D1" w:rsidRPr="005134A4" w:rsidRDefault="00E934D1" w:rsidP="00E934D1">
      <w:pPr>
        <w:pStyle w:val="PL"/>
        <w:shd w:val="clear" w:color="auto" w:fill="E6E6E6"/>
      </w:pPr>
    </w:p>
    <w:p w14:paraId="09667EA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SchedulingInfoList-BR-r13 ::= SEQUENCE (SIZE (1..maxSI-Message)) OF SchedulingInfo-BR-r13</w:t>
      </w:r>
    </w:p>
    <w:p w14:paraId="3C1491A6" w14:textId="77777777" w:rsidR="00E934D1" w:rsidRPr="005134A4" w:rsidRDefault="00E934D1" w:rsidP="00E934D1">
      <w:pPr>
        <w:pStyle w:val="PL"/>
        <w:shd w:val="clear" w:color="auto" w:fill="E6E6E6"/>
      </w:pPr>
    </w:p>
    <w:p w14:paraId="7C2458C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SchedulingInfo-BR-r13 ::=</w:t>
      </w:r>
      <w:r w:rsidRPr="005134A4">
        <w:tab/>
        <w:t>SEQUENCE {</w:t>
      </w:r>
    </w:p>
    <w:p w14:paraId="196DE0F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si-Narrowband-r13</w:t>
      </w:r>
      <w:r w:rsidRPr="005134A4">
        <w:tab/>
      </w:r>
      <w:r w:rsidRPr="005134A4">
        <w:tab/>
        <w:t>INTEGER (1..maxAvailNarrowBands-r13),</w:t>
      </w:r>
    </w:p>
    <w:p w14:paraId="275B6F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si-TBS-r13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{b152, b208, b256, b328, b408, b504, b600, b712, b808, b936}</w:t>
      </w:r>
    </w:p>
    <w:p w14:paraId="79C0C02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297B3D6" w14:textId="77777777" w:rsidR="00E934D1" w:rsidRPr="005134A4" w:rsidRDefault="00E934D1" w:rsidP="00E934D1">
      <w:pPr>
        <w:pStyle w:val="PL"/>
        <w:shd w:val="clear" w:color="auto" w:fill="E6E6E6"/>
      </w:pPr>
    </w:p>
    <w:p w14:paraId="40DB10B4" w14:textId="77777777" w:rsidR="00E934D1" w:rsidRPr="005134A4" w:rsidRDefault="00E934D1" w:rsidP="00E934D1">
      <w:pPr>
        <w:pStyle w:val="PL"/>
        <w:shd w:val="clear" w:color="auto" w:fill="E6E6E6"/>
      </w:pPr>
      <w:r w:rsidRPr="005134A4">
        <w:t>SIB-MappingInfo ::= SEQUENCE (SIZE (0..maxSIB-1)) OF SIB-Type</w:t>
      </w:r>
    </w:p>
    <w:p w14:paraId="2F1C9BE3" w14:textId="77777777" w:rsidR="00E934D1" w:rsidRPr="005134A4" w:rsidRDefault="00E934D1" w:rsidP="00E934D1">
      <w:pPr>
        <w:pStyle w:val="PL"/>
        <w:shd w:val="clear" w:color="auto" w:fill="E6E6E6"/>
      </w:pPr>
    </w:p>
    <w:p w14:paraId="77952CC7" w14:textId="77777777" w:rsidR="00E934D1" w:rsidRPr="005134A4" w:rsidRDefault="00E934D1" w:rsidP="00E934D1">
      <w:pPr>
        <w:pStyle w:val="PL"/>
        <w:shd w:val="clear" w:color="auto" w:fill="E6E6E6"/>
      </w:pPr>
      <w:r w:rsidRPr="005134A4">
        <w:t>SIB-Type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30E3BBE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sibType3, sibType4, sibType5, sibType6,</w:t>
      </w:r>
    </w:p>
    <w:p w14:paraId="2BACCFF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sibType7, sibType8, sibType9, sibType10,</w:t>
      </w:r>
    </w:p>
    <w:p w14:paraId="1FB2BC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sibType11, sibType12-v920, sibType13-v920,</w:t>
      </w:r>
    </w:p>
    <w:p w14:paraId="26F933B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sibType14-v1130, sibType15-v1130,</w:t>
      </w:r>
    </w:p>
    <w:p w14:paraId="4140AA1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sibType16-v1130, sibType17-v1250, sibType18-v1250,</w:t>
      </w:r>
    </w:p>
    <w:p w14:paraId="68C96B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..., sibType19-v1250, sibType20-v1310, sibType21-v1430,</w:t>
      </w:r>
    </w:p>
    <w:p w14:paraId="12207F4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sibType24-v1530, sibType25-v1530, sibType26-v1530}</w:t>
      </w:r>
    </w:p>
    <w:p w14:paraId="03BE8A0D" w14:textId="77777777" w:rsidR="00E934D1" w:rsidRPr="005134A4" w:rsidRDefault="00E934D1" w:rsidP="00E934D1">
      <w:pPr>
        <w:pStyle w:val="PL"/>
        <w:shd w:val="clear" w:color="auto" w:fill="E6E6E6"/>
      </w:pPr>
    </w:p>
    <w:p w14:paraId="3FC2D95B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SystemInfoValueTagList-r13 ::=</w:t>
      </w:r>
      <w:r w:rsidRPr="005134A4">
        <w:tab/>
      </w:r>
      <w:r w:rsidRPr="005134A4">
        <w:tab/>
        <w:t>SEQUENCE (SIZE (1..maxSI-Message)) OF SystemInfoValueTagSI-r13</w:t>
      </w:r>
    </w:p>
    <w:p w14:paraId="31196096" w14:textId="77777777" w:rsidR="00E934D1" w:rsidRPr="005134A4" w:rsidRDefault="00E934D1" w:rsidP="00E934D1">
      <w:pPr>
        <w:pStyle w:val="PL"/>
        <w:shd w:val="clear" w:color="auto" w:fill="E6E6E6"/>
      </w:pPr>
    </w:p>
    <w:p w14:paraId="359B1CE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SystemInfoValueTagSI-r13 ::=</w:t>
      </w:r>
      <w:r w:rsidRPr="005134A4">
        <w:tab/>
      </w:r>
      <w:r w:rsidRPr="005134A4">
        <w:tab/>
        <w:t>INTEGER (0..3)</w:t>
      </w:r>
    </w:p>
    <w:p w14:paraId="1AAFBB08" w14:textId="77777777" w:rsidR="00E934D1" w:rsidRPr="005134A4" w:rsidRDefault="00E934D1" w:rsidP="00E934D1">
      <w:pPr>
        <w:pStyle w:val="PL"/>
        <w:shd w:val="clear" w:color="auto" w:fill="E6E6E6"/>
      </w:pPr>
    </w:p>
    <w:p w14:paraId="62A6ECD5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CellSelectionInfo-v920 ::=</w:t>
      </w:r>
      <w:r w:rsidRPr="005134A4">
        <w:tab/>
      </w:r>
      <w:r w:rsidRPr="005134A4">
        <w:tab/>
      </w:r>
      <w:r w:rsidRPr="005134A4">
        <w:tab/>
        <w:t>SEQUENCE {</w:t>
      </w:r>
    </w:p>
    <w:p w14:paraId="38D899C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Q-QualMin-r9,</w:t>
      </w:r>
    </w:p>
    <w:p w14:paraId="6890E89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q-QualMinOffset-r9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(1..8)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1A3805FC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24A4433" w14:textId="77777777" w:rsidR="00E934D1" w:rsidRPr="005134A4" w:rsidRDefault="00E934D1" w:rsidP="00E934D1">
      <w:pPr>
        <w:pStyle w:val="PL"/>
        <w:shd w:val="clear" w:color="auto" w:fill="E6E6E6"/>
      </w:pPr>
    </w:p>
    <w:p w14:paraId="26274673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CellSelectionInfo-v1130 ::=</w:t>
      </w:r>
      <w:r w:rsidRPr="005134A4">
        <w:tab/>
      </w:r>
      <w:r w:rsidRPr="005134A4">
        <w:tab/>
      </w:r>
      <w:r w:rsidRPr="005134A4">
        <w:tab/>
        <w:t>SEQUENCE {</w:t>
      </w:r>
    </w:p>
    <w:p w14:paraId="4BC66F3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q-QualMinWB-r11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Q-QualMin-r9</w:t>
      </w:r>
    </w:p>
    <w:p w14:paraId="16A63940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01EF07AC" w14:textId="77777777" w:rsidR="00E934D1" w:rsidRPr="005134A4" w:rsidRDefault="00E934D1" w:rsidP="00E934D1">
      <w:pPr>
        <w:pStyle w:val="PL"/>
        <w:shd w:val="clear" w:color="auto" w:fill="E6E6E6"/>
      </w:pPr>
    </w:p>
    <w:p w14:paraId="4A060689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CellSelectionInfo-v1250 ::=</w:t>
      </w:r>
      <w:r w:rsidRPr="005134A4">
        <w:tab/>
      </w:r>
      <w:r w:rsidRPr="005134A4">
        <w:tab/>
      </w:r>
      <w:r w:rsidRPr="005134A4">
        <w:tab/>
        <w:t>SEQUENCE {</w:t>
      </w:r>
    </w:p>
    <w:p w14:paraId="6435805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q-QualMinRSRQ-OnAllSymbols-r12</w:t>
      </w:r>
      <w:r w:rsidRPr="005134A4">
        <w:tab/>
      </w:r>
      <w:r w:rsidRPr="005134A4">
        <w:tab/>
        <w:t>Q-QualMin-r9</w:t>
      </w:r>
    </w:p>
    <w:p w14:paraId="7388D6BA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3A290F5" w14:textId="77777777" w:rsidR="00E934D1" w:rsidRPr="005134A4" w:rsidRDefault="00E934D1" w:rsidP="00E934D1">
      <w:pPr>
        <w:pStyle w:val="PL"/>
        <w:shd w:val="clear" w:color="auto" w:fill="E6E6E6"/>
      </w:pPr>
    </w:p>
    <w:p w14:paraId="6E9FFCB7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CellAccessRelatedInfo-r14 ::=</w:t>
      </w:r>
      <w:r w:rsidRPr="005134A4">
        <w:tab/>
        <w:t>SEQUENCE {</w:t>
      </w:r>
    </w:p>
    <w:p w14:paraId="0AAEE00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plmn-IdentityList-r14</w:t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PLMN-IdentityList,</w:t>
      </w:r>
    </w:p>
    <w:p w14:paraId="71D56DF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trackingAreaCode-r14</w:t>
      </w:r>
      <w:r w:rsidRPr="005134A4">
        <w:tab/>
      </w:r>
      <w:r w:rsidRPr="005134A4">
        <w:tab/>
      </w:r>
      <w:r w:rsidRPr="005134A4">
        <w:tab/>
      </w:r>
      <w:r w:rsidRPr="005134A4">
        <w:tab/>
        <w:t>TrackingAreaCode,</w:t>
      </w:r>
    </w:p>
    <w:p w14:paraId="23E7AAF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CellIdentity</w:t>
      </w:r>
    </w:p>
    <w:p w14:paraId="0997903E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6855652" w14:textId="77777777" w:rsidR="00E934D1" w:rsidRPr="005134A4" w:rsidRDefault="00E934D1" w:rsidP="00E934D1">
      <w:pPr>
        <w:pStyle w:val="PL"/>
        <w:shd w:val="clear" w:color="auto" w:fill="E6E6E6"/>
      </w:pPr>
    </w:p>
    <w:p w14:paraId="144D3952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CellAccessRelatedInfo-5GC-r15 ::=</w:t>
      </w:r>
      <w:r w:rsidRPr="005134A4">
        <w:tab/>
        <w:t>SEQUENCE {</w:t>
      </w:r>
    </w:p>
    <w:p w14:paraId="719CB4B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plmn-IdentityList-r15</w:t>
      </w:r>
      <w:r w:rsidRPr="005134A4">
        <w:tab/>
      </w:r>
      <w:r w:rsidRPr="005134A4">
        <w:tab/>
      </w:r>
      <w:r w:rsidRPr="005134A4">
        <w:tab/>
        <w:t>PLMN-IdentityList-r15,</w:t>
      </w:r>
    </w:p>
    <w:p w14:paraId="23CE881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ran-AreaCode-r15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RAN-AreaCode-r15 OPTIONAL,</w:t>
      </w:r>
      <w:r w:rsidRPr="005134A4">
        <w:tab/>
        <w:t>-- Need OR</w:t>
      </w:r>
    </w:p>
    <w:p w14:paraId="45485EB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trackingAreaCode-5GC-r15</w:t>
      </w:r>
      <w:r w:rsidRPr="005134A4">
        <w:tab/>
      </w:r>
      <w:r w:rsidRPr="005134A4">
        <w:tab/>
      </w:r>
      <w:r w:rsidRPr="005134A4">
        <w:tab/>
        <w:t>TrackingAreaCode-5GC-r15,</w:t>
      </w:r>
    </w:p>
    <w:p w14:paraId="04670D7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cellIdentity-5GC-r15</w:t>
      </w:r>
      <w:r w:rsidRPr="005134A4">
        <w:tab/>
      </w:r>
      <w:r w:rsidRPr="005134A4">
        <w:tab/>
      </w:r>
      <w:r w:rsidRPr="005134A4">
        <w:tab/>
      </w:r>
      <w:r w:rsidRPr="005134A4">
        <w:tab/>
        <w:t>CellIdentity-5GC-r15</w:t>
      </w:r>
    </w:p>
    <w:p w14:paraId="007D6149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509DE12" w14:textId="77777777" w:rsidR="00E934D1" w:rsidRPr="005134A4" w:rsidRDefault="00E934D1" w:rsidP="00E934D1">
      <w:pPr>
        <w:pStyle w:val="PL"/>
        <w:shd w:val="clear" w:color="auto" w:fill="E6E6E6"/>
      </w:pPr>
    </w:p>
    <w:p w14:paraId="46994D5A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CellIdentity-5GC-r15 ::= CHOICE{</w:t>
      </w:r>
    </w:p>
    <w:p w14:paraId="023961D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cellIdentity-r15</w:t>
      </w:r>
      <w:r w:rsidRPr="005134A4">
        <w:tab/>
        <w:t>CellIdentity,</w:t>
      </w:r>
    </w:p>
    <w:p w14:paraId="6E6A6CE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cellId-Index-r15</w:t>
      </w:r>
      <w:r w:rsidRPr="005134A4">
        <w:tab/>
        <w:t>INTEGER (1..maxPLMN-r11)</w:t>
      </w:r>
    </w:p>
    <w:p w14:paraId="03E011C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61659C1" w14:textId="77777777" w:rsidR="00E934D1" w:rsidRPr="005134A4" w:rsidRDefault="00E934D1" w:rsidP="00E934D1">
      <w:pPr>
        <w:pStyle w:val="PL"/>
        <w:shd w:val="clear" w:color="auto" w:fill="E6E6E6"/>
      </w:pPr>
    </w:p>
    <w:p w14:paraId="627E1AE0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PosSchedulingInfoList-r15 ::= SEQUENCE (SIZE (1..maxSI-Message)) OF PosSchedulingInfo-r15</w:t>
      </w:r>
    </w:p>
    <w:p w14:paraId="1AD9F472" w14:textId="77777777" w:rsidR="00E934D1" w:rsidRPr="005134A4" w:rsidRDefault="00E934D1" w:rsidP="00E934D1">
      <w:pPr>
        <w:pStyle w:val="PL"/>
        <w:shd w:val="clear" w:color="auto" w:fill="E6E6E6"/>
      </w:pPr>
    </w:p>
    <w:p w14:paraId="36837090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PosSchedulingInfo-r15 ::=</w:t>
      </w:r>
      <w:r w:rsidRPr="005134A4">
        <w:tab/>
        <w:t>SEQUENCE {</w:t>
      </w:r>
    </w:p>
    <w:p w14:paraId="6B82122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posSI-Periodicity-r15</w:t>
      </w:r>
      <w:r w:rsidRPr="005134A4">
        <w:tab/>
      </w:r>
      <w:r w:rsidRPr="005134A4">
        <w:tab/>
        <w:t>ENUMERATED {rf8, rf16, rf32, rf64, rf128, rf256, rf512},</w:t>
      </w:r>
    </w:p>
    <w:p w14:paraId="77FFA48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posSIB-MappingInfo-r15</w:t>
      </w:r>
      <w:r w:rsidRPr="005134A4">
        <w:tab/>
      </w:r>
      <w:r w:rsidRPr="005134A4">
        <w:tab/>
        <w:t>PosSIB-MappingInfo-r15</w:t>
      </w:r>
    </w:p>
    <w:p w14:paraId="2557D62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5BEE9BD" w14:textId="77777777" w:rsidR="00E934D1" w:rsidRPr="005134A4" w:rsidRDefault="00E934D1" w:rsidP="00E934D1">
      <w:pPr>
        <w:pStyle w:val="PL"/>
        <w:shd w:val="clear" w:color="auto" w:fill="E6E6E6"/>
      </w:pPr>
    </w:p>
    <w:p w14:paraId="7819B626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PosSIB-MappingInfo-r15 ::= SEQUENCE (SIZE (1..maxSIB)) OF PosSIB-Type-r15</w:t>
      </w:r>
    </w:p>
    <w:p w14:paraId="0D6DBC61" w14:textId="77777777" w:rsidR="00E934D1" w:rsidRPr="005134A4" w:rsidRDefault="00E934D1" w:rsidP="00E934D1">
      <w:pPr>
        <w:pStyle w:val="PL"/>
        <w:shd w:val="clear" w:color="auto" w:fill="E6E6E6"/>
      </w:pPr>
    </w:p>
    <w:p w14:paraId="45E0905B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PosSIB-Type-r15 ::= SEQUENCE {</w:t>
      </w:r>
    </w:p>
    <w:p w14:paraId="530ED8F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encrypted-r15</w:t>
      </w:r>
      <w:r w:rsidRPr="005134A4">
        <w:tab/>
      </w:r>
      <w:r w:rsidRPr="005134A4">
        <w:tab/>
        <w:t>ENUMERATED { true 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7BA6306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gnss-id-r15</w:t>
      </w:r>
      <w:r w:rsidRPr="005134A4">
        <w:tab/>
      </w:r>
      <w:r w:rsidRPr="005134A4">
        <w:tab/>
      </w:r>
      <w:r w:rsidRPr="005134A4">
        <w:tab/>
        <w:t>GNSS-ID-r15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319BD3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sbas-id-r15</w:t>
      </w:r>
      <w:r w:rsidRPr="005134A4">
        <w:tab/>
      </w:r>
      <w:r w:rsidRPr="005134A4">
        <w:tab/>
      </w:r>
      <w:r w:rsidRPr="005134A4">
        <w:tab/>
        <w:t>SBAS-ID-r15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421B5CE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posSibType-r15</w:t>
      </w:r>
      <w:r w:rsidRPr="005134A4">
        <w:tab/>
      </w:r>
      <w:r w:rsidRPr="005134A4">
        <w:tab/>
        <w:t xml:space="preserve">ENUMERATED { </w:t>
      </w:r>
      <w:r w:rsidRPr="005134A4">
        <w:tab/>
        <w:t>posSibType1-1,</w:t>
      </w:r>
    </w:p>
    <w:p w14:paraId="2EC752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posSibType1-2,</w:t>
      </w:r>
    </w:p>
    <w:p w14:paraId="2FB975A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posSibType1-3,</w:t>
      </w:r>
    </w:p>
    <w:p w14:paraId="78E363F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posSibType1-4,</w:t>
      </w:r>
    </w:p>
    <w:p w14:paraId="467F65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posSibType1-5,</w:t>
      </w:r>
    </w:p>
    <w:p w14:paraId="206ABC6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posSibType1-6,</w:t>
      </w:r>
    </w:p>
    <w:p w14:paraId="39CAE9B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posSibType1-7,</w:t>
      </w:r>
    </w:p>
    <w:p w14:paraId="387464E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posSibType2-1,</w:t>
      </w:r>
    </w:p>
    <w:p w14:paraId="644FA27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posSibType2-2,</w:t>
      </w:r>
    </w:p>
    <w:p w14:paraId="5E18CA6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posSibType2-3,</w:t>
      </w:r>
    </w:p>
    <w:p w14:paraId="7819D87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posSibType2-4,</w:t>
      </w:r>
    </w:p>
    <w:p w14:paraId="129126A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posSibType2-5,</w:t>
      </w:r>
    </w:p>
    <w:p w14:paraId="658529D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posSibType2-6,</w:t>
      </w:r>
    </w:p>
    <w:p w14:paraId="40A2EE0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posSibType2-7,</w:t>
      </w:r>
    </w:p>
    <w:p w14:paraId="459262F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posSibType2-8,</w:t>
      </w:r>
    </w:p>
    <w:p w14:paraId="1BEBE1E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posSibType2-9,</w:t>
      </w:r>
    </w:p>
    <w:p w14:paraId="4345D63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posSibType2-10,</w:t>
      </w:r>
    </w:p>
    <w:p w14:paraId="69372B5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posSibType2-11,</w:t>
      </w:r>
    </w:p>
    <w:p w14:paraId="0487312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posSibType2-12,</w:t>
      </w:r>
    </w:p>
    <w:p w14:paraId="5176737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posSibType2-13,</w:t>
      </w:r>
    </w:p>
    <w:p w14:paraId="4839BB6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posSibType2-14,</w:t>
      </w:r>
    </w:p>
    <w:p w14:paraId="69D770A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posSibType2-15,</w:t>
      </w:r>
    </w:p>
    <w:p w14:paraId="090A8C4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posSibType2-16,</w:t>
      </w:r>
    </w:p>
    <w:p w14:paraId="74B3EA5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posSibType2-17,</w:t>
      </w:r>
    </w:p>
    <w:p w14:paraId="3532CD9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posSibType2-18,</w:t>
      </w:r>
    </w:p>
    <w:p w14:paraId="7905478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posSibType2-19,</w:t>
      </w:r>
    </w:p>
    <w:p w14:paraId="5A952E8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posSibType3-1,</w:t>
      </w:r>
    </w:p>
    <w:p w14:paraId="2826C4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...},</w:t>
      </w:r>
    </w:p>
    <w:p w14:paraId="725C1C1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...</w:t>
      </w:r>
    </w:p>
    <w:p w14:paraId="52AF9B1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5DCB1DE" w14:textId="77777777" w:rsidR="00E934D1" w:rsidRPr="005134A4" w:rsidRDefault="00E934D1" w:rsidP="00E934D1">
      <w:pPr>
        <w:pStyle w:val="PL"/>
        <w:shd w:val="clear" w:color="auto" w:fill="E6E6E6"/>
      </w:pPr>
    </w:p>
    <w:p w14:paraId="6EA0718E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ASN1STOP</w:t>
      </w:r>
    </w:p>
    <w:p w14:paraId="1C31419C" w14:textId="77777777" w:rsidR="00E934D1" w:rsidRDefault="00E934D1" w:rsidP="00E934D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453B2" w:rsidRPr="005134A4" w14:paraId="3181099E" w14:textId="77777777" w:rsidTr="007C2F80">
        <w:trPr>
          <w:cantSplit/>
          <w:tblHeader/>
        </w:trPr>
        <w:tc>
          <w:tcPr>
            <w:tcW w:w="9639" w:type="dxa"/>
          </w:tcPr>
          <w:p w14:paraId="59D09215" w14:textId="77777777" w:rsidR="00F453B2" w:rsidRPr="007C2F80" w:rsidRDefault="00F453B2" w:rsidP="0076268F">
            <w:pPr>
              <w:pStyle w:val="TAH"/>
              <w:rPr>
                <w:rFonts w:ascii="Arial" w:hAnsi="Arial" w:cs="Arial"/>
                <w:szCs w:val="18"/>
                <w:lang w:eastAsia="en-GB"/>
              </w:rPr>
            </w:pPr>
            <w:r w:rsidRPr="007C2F80">
              <w:rPr>
                <w:rFonts w:ascii="Arial" w:hAnsi="Arial" w:cs="Arial"/>
                <w:i/>
                <w:noProof/>
                <w:szCs w:val="18"/>
                <w:lang w:eastAsia="en-GB"/>
              </w:rPr>
              <w:t>SystemInformationBlockType1</w:t>
            </w:r>
            <w:r w:rsidRPr="007C2F80">
              <w:rPr>
                <w:rFonts w:ascii="Arial" w:hAnsi="Arial" w:cs="Arial"/>
                <w:iCs/>
                <w:noProof/>
                <w:szCs w:val="18"/>
                <w:lang w:eastAsia="en-GB"/>
              </w:rPr>
              <w:t xml:space="preserve"> field descriptions</w:t>
            </w:r>
          </w:p>
        </w:tc>
      </w:tr>
      <w:tr w:rsidR="00F453B2" w:rsidRPr="000F0B49" w14:paraId="366A6884" w14:textId="77777777" w:rsidTr="007C2F80">
        <w:trPr>
          <w:cantSplit/>
          <w:ins w:id="28" w:author="Ericsson" w:date="2019-08-12T11:21:00Z"/>
        </w:trPr>
        <w:tc>
          <w:tcPr>
            <w:tcW w:w="9639" w:type="dxa"/>
          </w:tcPr>
          <w:p w14:paraId="155AC888" w14:textId="170DABD5" w:rsidR="00F453B2" w:rsidRPr="007C2F80" w:rsidRDefault="00F453B2" w:rsidP="0076268F">
            <w:pPr>
              <w:pStyle w:val="TAL"/>
              <w:rPr>
                <w:ins w:id="29" w:author="Ericsson" w:date="2019-08-12T11:21:00Z"/>
                <w:rFonts w:ascii="Arial" w:hAnsi="Arial" w:cs="Arial"/>
                <w:b/>
                <w:bCs/>
                <w:i/>
                <w:noProof/>
                <w:szCs w:val="18"/>
                <w:lang w:eastAsia="en-GB"/>
              </w:rPr>
            </w:pPr>
            <w:ins w:id="30" w:author="Ericsson" w:date="2019-08-12T11:21:00Z">
              <w:r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>referenceSignalCE-</w:t>
              </w:r>
            </w:ins>
            <w:ins w:id="31" w:author="Ericsson" w:date="2019-08-13T14:04:00Z">
              <w:r w:rsidR="00432835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>Level</w:t>
              </w:r>
            </w:ins>
          </w:p>
          <w:p w14:paraId="3DF68C1F" w14:textId="0D6C76BA" w:rsidR="00F453B2" w:rsidRPr="007C2F80" w:rsidRDefault="00340699" w:rsidP="0076268F">
            <w:pPr>
              <w:pStyle w:val="TAL"/>
              <w:rPr>
                <w:ins w:id="32" w:author="Ericsson" w:date="2019-08-12T11:21:00Z"/>
                <w:rFonts w:ascii="Arial" w:hAnsi="Arial" w:cs="Arial"/>
                <w:b/>
                <w:bCs/>
                <w:i/>
                <w:noProof/>
                <w:szCs w:val="18"/>
                <w:lang w:eastAsia="en-GB"/>
              </w:rPr>
            </w:pPr>
            <w:ins w:id="33" w:author="Ericsson" w:date="2019-08-12T11:21:00Z">
              <w:r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>This field indicates which reference signal</w:t>
              </w:r>
            </w:ins>
            <w:ins w:id="34" w:author="Ericsson" w:date="2019-08-12T11:22:00Z">
              <w:r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 </w:t>
              </w:r>
            </w:ins>
            <w:ins w:id="35" w:author="Ericsson" w:date="2019-08-13T16:16:00Z">
              <w:r w:rsidR="002C30BE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a </w:t>
              </w:r>
            </w:ins>
            <w:ins w:id="36" w:author="Ericsson" w:date="2019-08-12T11:22:00Z">
              <w:r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UE shall use to determine the CE level. If </w:t>
              </w:r>
              <w:r w:rsidR="00B65BFB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the value is crs, </w:t>
              </w:r>
            </w:ins>
            <w:ins w:id="37" w:author="Ericsson" w:date="2019-08-13T16:18:00Z">
              <w:r w:rsidR="00C23211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the </w:t>
              </w:r>
              <w:r w:rsidR="004D7D4E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UE shall use </w:t>
              </w:r>
              <w:r w:rsidR="00EF4FA3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the </w:t>
              </w:r>
            </w:ins>
            <w:ins w:id="38" w:author="Ericsson" w:date="2019-08-12T11:22:00Z">
              <w:r w:rsidR="00B65BFB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>cell reference signal. If the value is rss, the</w:t>
              </w:r>
            </w:ins>
            <w:ins w:id="39" w:author="Ericsson" w:date="2019-08-13T16:18:00Z">
              <w:r w:rsidR="004D7D4E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 UE shall use</w:t>
              </w:r>
            </w:ins>
            <w:ins w:id="40" w:author="Ericsson" w:date="2019-08-12T11:22:00Z">
              <w:r w:rsidR="00B65BFB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 </w:t>
              </w:r>
            </w:ins>
            <w:ins w:id="41" w:author="Ericsson" w:date="2019-08-13T16:19:00Z">
              <w:r w:rsidR="00EF4FA3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 xml:space="preserve">the </w:t>
              </w:r>
            </w:ins>
            <w:ins w:id="42" w:author="Ericsson" w:date="2019-08-12T11:23:00Z">
              <w:r w:rsidR="00806593" w:rsidRPr="007C2F80">
                <w:rPr>
                  <w:rFonts w:ascii="Arial" w:hAnsi="Arial" w:cs="Arial"/>
                  <w:b/>
                  <w:bCs/>
                  <w:i/>
                  <w:noProof/>
                  <w:szCs w:val="18"/>
                  <w:lang w:eastAsia="en-GB"/>
                </w:rPr>
                <w:t>resynchronisation signal.</w:t>
              </w:r>
            </w:ins>
          </w:p>
        </w:tc>
      </w:tr>
    </w:tbl>
    <w:p w14:paraId="5541C8AD" w14:textId="77777777" w:rsidR="00965C13" w:rsidRPr="00DA6A4B" w:rsidRDefault="00965C13" w:rsidP="00D6763C"/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88B569" w14:textId="77777777" w:rsidR="00D027CA" w:rsidRPr="000F0B49" w:rsidRDefault="008E065E" w:rsidP="008E065E">
      <w:pPr>
        <w:pStyle w:val="BodyText"/>
        <w:rPr>
          <w:lang w:val="en-US"/>
        </w:rPr>
      </w:pPr>
      <w:r w:rsidRPr="000F0B49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0F0B49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 w:rsidRPr="000F0B49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0F0B49">
        <w:rPr>
          <w:lang w:val="en-US"/>
        </w:rPr>
        <w:t xml:space="preserve"> we propose the following:</w:t>
      </w:r>
    </w:p>
    <w:p w14:paraId="2E90F14A" w14:textId="77777777" w:rsidR="001755E4" w:rsidRPr="001755E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755E4">
        <w:t>Proposal 1</w:t>
      </w:r>
      <w:r w:rsidR="001755E4" w:rsidRPr="001755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755E4">
        <w:t>Signalling in SIB1 is used to specify that RSS is to be used for CE mode determination for Random access procedure.</w:t>
      </w:r>
    </w:p>
    <w:p w14:paraId="098581FF" w14:textId="77777777" w:rsidR="001755E4" w:rsidRPr="001755E4" w:rsidRDefault="001755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755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Wait for RAN1 progress before designing the signalling for neighbour cell RSS configuration.</w:t>
      </w:r>
    </w:p>
    <w:p w14:paraId="3C51B4BF" w14:textId="67EDF305" w:rsidR="008E065E" w:rsidRPr="00C005B2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223DC12" w14:textId="77777777" w:rsidR="00C01F33" w:rsidRPr="00C005B2" w:rsidRDefault="00C01F33" w:rsidP="006E062C">
      <w:pPr>
        <w:rPr>
          <w:lang w:val="en-US"/>
        </w:rPr>
      </w:pPr>
    </w:p>
    <w:p w14:paraId="14BE99CD" w14:textId="77777777" w:rsidR="00F507D1" w:rsidRPr="00CE0424" w:rsidRDefault="00F507D1" w:rsidP="00CE0424">
      <w:pPr>
        <w:pStyle w:val="Heading1"/>
      </w:pPr>
      <w:bookmarkStart w:id="43" w:name="_In-sequence_SDU_delivery"/>
      <w:bookmarkEnd w:id="43"/>
      <w:r w:rsidRPr="00CE0424">
        <w:t>References</w:t>
      </w:r>
    </w:p>
    <w:bookmarkStart w:id="44" w:name="_Ref16598565"/>
    <w:bookmarkStart w:id="45" w:name="_Ref532550547"/>
    <w:bookmarkStart w:id="46" w:name="_Ref533082501"/>
    <w:bookmarkStart w:id="47" w:name="_Ref365775"/>
    <w:p w14:paraId="1B670D0B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 w:rsidRPr="000D1F04">
        <w:fldChar w:fldCharType="begin"/>
      </w:r>
      <w:r w:rsidRPr="002865D3">
        <w:rPr>
          <w:lang w:val="en-US"/>
        </w:rPr>
        <w:instrText>HYPERLINK "https://www.3gpp.org/ftp/tsg_ran/TSG_RAN/TSGR_84/Docs/RP-191356.zip"</w:instrText>
      </w:r>
      <w:r w:rsidRPr="000D1F04">
        <w:fldChar w:fldCharType="separate"/>
      </w:r>
      <w:r w:rsidRPr="000D1F04">
        <w:rPr>
          <w:rStyle w:val="Hyperlink"/>
        </w:rPr>
        <w:t>RP-191356</w:t>
      </w:r>
      <w:r w:rsidRPr="000D1F04">
        <w:fldChar w:fldCharType="end"/>
      </w:r>
      <w:r w:rsidRPr="002865D3">
        <w:rPr>
          <w:lang w:val="en-US"/>
        </w:rPr>
        <w:t>, Additional MTC enhancements for LTE, Newport Beach, USA, June 2019</w:t>
      </w:r>
      <w:bookmarkEnd w:id="44"/>
    </w:p>
    <w:bookmarkStart w:id="48" w:name="_Ref20300095"/>
    <w:bookmarkEnd w:id="45"/>
    <w:bookmarkEnd w:id="46"/>
    <w:bookmarkEnd w:id="47"/>
    <w:p w14:paraId="5B6C1FBC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 w:rsidRPr="00145FB3">
        <w:fldChar w:fldCharType="begin"/>
      </w:r>
      <w:r w:rsidRPr="002865D3">
        <w:rPr>
          <w:lang w:val="en-US"/>
        </w:rPr>
        <w:instrText>HYPERLINK "https://www.3gpp.org/ftp/tsg_ran/WG2_RL2/TSGR2_107/Docs/R2-1911575.zip"</w:instrText>
      </w:r>
      <w:r w:rsidRPr="00145FB3">
        <w:fldChar w:fldCharType="separate"/>
      </w:r>
      <w:r w:rsidRPr="00145FB3">
        <w:rPr>
          <w:rStyle w:val="Hyperlink"/>
        </w:rPr>
        <w:t>R2-</w:t>
      </w:r>
      <w:r w:rsidRPr="00F65FC9">
        <w:rPr>
          <w:rStyle w:val="Hyperlink"/>
        </w:rPr>
        <w:t>1911575</w:t>
      </w:r>
      <w:r w:rsidRPr="00145FB3">
        <w:fldChar w:fldCharType="end"/>
      </w:r>
      <w:r w:rsidRPr="002865D3">
        <w:rPr>
          <w:lang w:val="en-US"/>
        </w:rPr>
        <w:t>, RAN2 agreements for Rel-16 additional enhancements for NB-IoT and MTC, Prague, Czech Republic, August 2019</w:t>
      </w:r>
      <w:bookmarkEnd w:id="48"/>
    </w:p>
    <w:bookmarkStart w:id="49" w:name="_Ref20300053"/>
    <w:p w14:paraId="5E0A46BD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>
        <w:fldChar w:fldCharType="begin"/>
      </w:r>
      <w:r w:rsidRPr="002865D3">
        <w:rPr>
          <w:lang w:val="en-US"/>
        </w:rPr>
        <w:instrText xml:space="preserve"> HYPERLINK "https://www.3gpp.org/ftp/tsg_ran/WG1_RL1/TSGR1_98/Docs/R1-1909822.zip" </w:instrText>
      </w:r>
      <w:r>
        <w:fldChar w:fldCharType="separate"/>
      </w:r>
      <w:r w:rsidRPr="00145FB3">
        <w:rPr>
          <w:rStyle w:val="Hyperlink"/>
        </w:rPr>
        <w:t>R1-</w:t>
      </w:r>
      <w:r w:rsidRPr="000E4BD6">
        <w:rPr>
          <w:rStyle w:val="Hyperlink"/>
        </w:rPr>
        <w:t>1909822</w:t>
      </w:r>
      <w:r>
        <w:rPr>
          <w:rStyle w:val="Hyperlink"/>
        </w:rPr>
        <w:fldChar w:fldCharType="end"/>
      </w:r>
      <w:r w:rsidRPr="002865D3">
        <w:rPr>
          <w:lang w:val="en-US"/>
        </w:rPr>
        <w:t>, RAN1 agreements for Rel-16 Additional MTC Enhancements for LTE, Prague, Czech Republic, August 2019</w:t>
      </w:r>
      <w:bookmarkEnd w:id="49"/>
    </w:p>
    <w:p w14:paraId="2F5524C7" w14:textId="78990457" w:rsidR="00E872A9" w:rsidRDefault="00E872A9" w:rsidP="009A233A">
      <w:pPr>
        <w:pStyle w:val="Reference"/>
      </w:pPr>
      <w:r>
        <w:t>36</w:t>
      </w:r>
      <w:r w:rsidR="00EB6AC5">
        <w:t>.331</w:t>
      </w:r>
      <w:r w:rsidR="00424A35">
        <w:t xml:space="preserve"> </w:t>
      </w:r>
      <w:r w:rsidR="0077694A">
        <w:t>v15.6.0</w:t>
      </w:r>
    </w:p>
    <w:p w14:paraId="2179DCD2" w14:textId="567FE3EE" w:rsidR="00B04BC8" w:rsidRPr="00B04BC8" w:rsidRDefault="00B04BC8" w:rsidP="00B04BC8">
      <w:pPr>
        <w:pStyle w:val="Reference"/>
        <w:rPr>
          <w:lang w:val="en-US"/>
        </w:rPr>
      </w:pPr>
      <w:r w:rsidRPr="00B04BC8">
        <w:rPr>
          <w:lang w:val="en-US"/>
        </w:rPr>
        <w:t>R4-1907733, “Way forward on Rel-16 MTC RRM enhancement”, Ericsson, Nokia, Nokia Shanghai Bell</w:t>
      </w:r>
      <w:r>
        <w:rPr>
          <w:lang w:val="en-US"/>
        </w:rPr>
        <w:t xml:space="preserve">, </w:t>
      </w:r>
      <w:r w:rsidRPr="00B04BC8">
        <w:rPr>
          <w:lang w:val="en-US"/>
        </w:rPr>
        <w:t>Qualcomm Incorporated, Huawei, HiSilicon, Sierra Wireless, S.A., May 2019</w:t>
      </w:r>
      <w:r>
        <w:rPr>
          <w:lang w:val="en-US"/>
        </w:rPr>
        <w:t> </w:t>
      </w:r>
    </w:p>
    <w:p w14:paraId="2148830E" w14:textId="77777777" w:rsidR="00B04BC8" w:rsidRPr="00B04BC8" w:rsidRDefault="00B04BC8" w:rsidP="00B04BC8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B04BC8" w:rsidRPr="00B04BC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A8EE6" w14:textId="77777777" w:rsidR="006A09D7" w:rsidRDefault="006A09D7">
      <w:r>
        <w:separator/>
      </w:r>
    </w:p>
  </w:endnote>
  <w:endnote w:type="continuationSeparator" w:id="0">
    <w:p w14:paraId="5A1E48F3" w14:textId="77777777" w:rsidR="006A09D7" w:rsidRDefault="006A09D7">
      <w:r>
        <w:continuationSeparator/>
      </w:r>
    </w:p>
  </w:endnote>
  <w:endnote w:type="continuationNotice" w:id="1">
    <w:p w14:paraId="21A44512" w14:textId="77777777" w:rsidR="006A09D7" w:rsidRDefault="006A0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1879B" w14:textId="77777777" w:rsidR="006A09D7" w:rsidRDefault="006A09D7">
      <w:r>
        <w:separator/>
      </w:r>
    </w:p>
  </w:footnote>
  <w:footnote w:type="continuationSeparator" w:id="0">
    <w:p w14:paraId="7C92BD29" w14:textId="77777777" w:rsidR="006A09D7" w:rsidRDefault="006A09D7">
      <w:r>
        <w:continuationSeparator/>
      </w:r>
    </w:p>
  </w:footnote>
  <w:footnote w:type="continuationNotice" w:id="1">
    <w:p w14:paraId="71BDD5C1" w14:textId="77777777" w:rsidR="006A09D7" w:rsidRDefault="006A09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3"/>
  </w:num>
  <w:num w:numId="17">
    <w:abstractNumId w:val="5"/>
  </w:num>
  <w:num w:numId="18">
    <w:abstractNumId w:val="7"/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086F"/>
    <w:rsid w:val="00011B28"/>
    <w:rsid w:val="00015D15"/>
    <w:rsid w:val="000252E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484"/>
    <w:rsid w:val="00091557"/>
    <w:rsid w:val="000924C1"/>
    <w:rsid w:val="000924F0"/>
    <w:rsid w:val="00093474"/>
    <w:rsid w:val="0009510F"/>
    <w:rsid w:val="000A1B7B"/>
    <w:rsid w:val="000A4365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B49"/>
    <w:rsid w:val="000F0EB1"/>
    <w:rsid w:val="000F1106"/>
    <w:rsid w:val="000F3BE9"/>
    <w:rsid w:val="000F3F6C"/>
    <w:rsid w:val="000F6DF3"/>
    <w:rsid w:val="001005FF"/>
    <w:rsid w:val="001062FB"/>
    <w:rsid w:val="001063E6"/>
    <w:rsid w:val="0010690B"/>
    <w:rsid w:val="00113CF4"/>
    <w:rsid w:val="001153EA"/>
    <w:rsid w:val="00115643"/>
    <w:rsid w:val="00116765"/>
    <w:rsid w:val="001219F5"/>
    <w:rsid w:val="00121A20"/>
    <w:rsid w:val="0012377F"/>
    <w:rsid w:val="00124314"/>
    <w:rsid w:val="00124974"/>
    <w:rsid w:val="00126B4A"/>
    <w:rsid w:val="00132FD0"/>
    <w:rsid w:val="001344C0"/>
    <w:rsid w:val="001346FA"/>
    <w:rsid w:val="00135252"/>
    <w:rsid w:val="00137AB5"/>
    <w:rsid w:val="00137E04"/>
    <w:rsid w:val="00137F0B"/>
    <w:rsid w:val="00151455"/>
    <w:rsid w:val="00151E23"/>
    <w:rsid w:val="001526E0"/>
    <w:rsid w:val="001551B5"/>
    <w:rsid w:val="001659C1"/>
    <w:rsid w:val="00173A8E"/>
    <w:rsid w:val="001755E4"/>
    <w:rsid w:val="001763F7"/>
    <w:rsid w:val="00177795"/>
    <w:rsid w:val="0018143F"/>
    <w:rsid w:val="0018540B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8E0"/>
    <w:rsid w:val="001E58E2"/>
    <w:rsid w:val="001E7AED"/>
    <w:rsid w:val="001F3916"/>
    <w:rsid w:val="001F54C5"/>
    <w:rsid w:val="001F662C"/>
    <w:rsid w:val="001F7074"/>
    <w:rsid w:val="00200490"/>
    <w:rsid w:val="00201F3A"/>
    <w:rsid w:val="00202ACA"/>
    <w:rsid w:val="00203F96"/>
    <w:rsid w:val="002069B2"/>
    <w:rsid w:val="00207FA3"/>
    <w:rsid w:val="00210DAB"/>
    <w:rsid w:val="00214DA8"/>
    <w:rsid w:val="00215423"/>
    <w:rsid w:val="00215432"/>
    <w:rsid w:val="002158FA"/>
    <w:rsid w:val="00220600"/>
    <w:rsid w:val="002224DB"/>
    <w:rsid w:val="002225DC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8F1"/>
    <w:rsid w:val="00267C83"/>
    <w:rsid w:val="00270CD8"/>
    <w:rsid w:val="0027144F"/>
    <w:rsid w:val="00271F3A"/>
    <w:rsid w:val="00273278"/>
    <w:rsid w:val="002737F4"/>
    <w:rsid w:val="002805F5"/>
    <w:rsid w:val="00280751"/>
    <w:rsid w:val="002809AC"/>
    <w:rsid w:val="0028280A"/>
    <w:rsid w:val="002865D3"/>
    <w:rsid w:val="00286ACD"/>
    <w:rsid w:val="00287838"/>
    <w:rsid w:val="002902E7"/>
    <w:rsid w:val="002907B5"/>
    <w:rsid w:val="00292EB7"/>
    <w:rsid w:val="00296227"/>
    <w:rsid w:val="00296F44"/>
    <w:rsid w:val="0029777D"/>
    <w:rsid w:val="002A055E"/>
    <w:rsid w:val="002A1D4E"/>
    <w:rsid w:val="002A2869"/>
    <w:rsid w:val="002A385E"/>
    <w:rsid w:val="002B24D6"/>
    <w:rsid w:val="002C30BE"/>
    <w:rsid w:val="002C41E6"/>
    <w:rsid w:val="002C42EB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6272"/>
    <w:rsid w:val="00307220"/>
    <w:rsid w:val="00307BA1"/>
    <w:rsid w:val="00311702"/>
    <w:rsid w:val="00311E82"/>
    <w:rsid w:val="00313FD6"/>
    <w:rsid w:val="003143BD"/>
    <w:rsid w:val="00317A53"/>
    <w:rsid w:val="00317DE7"/>
    <w:rsid w:val="003203ED"/>
    <w:rsid w:val="00322C9F"/>
    <w:rsid w:val="00324D23"/>
    <w:rsid w:val="00331751"/>
    <w:rsid w:val="0033393A"/>
    <w:rsid w:val="00334579"/>
    <w:rsid w:val="003351D6"/>
    <w:rsid w:val="00335858"/>
    <w:rsid w:val="00336BDA"/>
    <w:rsid w:val="00340699"/>
    <w:rsid w:val="00342BD7"/>
    <w:rsid w:val="00343A07"/>
    <w:rsid w:val="00344B2D"/>
    <w:rsid w:val="00346DB5"/>
    <w:rsid w:val="003477B1"/>
    <w:rsid w:val="0035491B"/>
    <w:rsid w:val="003559C9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F13"/>
    <w:rsid w:val="003F641B"/>
    <w:rsid w:val="003F6BBE"/>
    <w:rsid w:val="004000E8"/>
    <w:rsid w:val="00402E2B"/>
    <w:rsid w:val="00403028"/>
    <w:rsid w:val="0040512B"/>
    <w:rsid w:val="00405276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A35"/>
    <w:rsid w:val="00427248"/>
    <w:rsid w:val="004300A8"/>
    <w:rsid w:val="00432835"/>
    <w:rsid w:val="00437447"/>
    <w:rsid w:val="004402EF"/>
    <w:rsid w:val="00441A92"/>
    <w:rsid w:val="00444F56"/>
    <w:rsid w:val="00445265"/>
    <w:rsid w:val="00446488"/>
    <w:rsid w:val="004464C4"/>
    <w:rsid w:val="004517AA"/>
    <w:rsid w:val="00452CAC"/>
    <w:rsid w:val="00454ADC"/>
    <w:rsid w:val="004552FE"/>
    <w:rsid w:val="00457565"/>
    <w:rsid w:val="00457B71"/>
    <w:rsid w:val="004669E2"/>
    <w:rsid w:val="00470C31"/>
    <w:rsid w:val="004734D0"/>
    <w:rsid w:val="0047556B"/>
    <w:rsid w:val="00477768"/>
    <w:rsid w:val="00482C16"/>
    <w:rsid w:val="00490267"/>
    <w:rsid w:val="00491A27"/>
    <w:rsid w:val="004926BC"/>
    <w:rsid w:val="00492BC5"/>
    <w:rsid w:val="00494FFD"/>
    <w:rsid w:val="004964F1"/>
    <w:rsid w:val="004A16BC"/>
    <w:rsid w:val="004A22F8"/>
    <w:rsid w:val="004A2B94"/>
    <w:rsid w:val="004A4B3F"/>
    <w:rsid w:val="004B7C0C"/>
    <w:rsid w:val="004C2DB9"/>
    <w:rsid w:val="004C3898"/>
    <w:rsid w:val="004C5250"/>
    <w:rsid w:val="004D36B1"/>
    <w:rsid w:val="004D5919"/>
    <w:rsid w:val="004D7D4E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2B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C81"/>
    <w:rsid w:val="005B6F83"/>
    <w:rsid w:val="005B7063"/>
    <w:rsid w:val="005C662B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54A"/>
    <w:rsid w:val="00604F14"/>
    <w:rsid w:val="00611B83"/>
    <w:rsid w:val="00613257"/>
    <w:rsid w:val="00616257"/>
    <w:rsid w:val="00620A71"/>
    <w:rsid w:val="00620D80"/>
    <w:rsid w:val="006234A6"/>
    <w:rsid w:val="00624494"/>
    <w:rsid w:val="00624A6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2A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E0E"/>
    <w:rsid w:val="00695190"/>
    <w:rsid w:val="00695FC2"/>
    <w:rsid w:val="00696949"/>
    <w:rsid w:val="00697052"/>
    <w:rsid w:val="006A09D7"/>
    <w:rsid w:val="006A46FB"/>
    <w:rsid w:val="006A5E28"/>
    <w:rsid w:val="006A697B"/>
    <w:rsid w:val="006A7AFF"/>
    <w:rsid w:val="006B0FD0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0C1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3A41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B84"/>
    <w:rsid w:val="007445A0"/>
    <w:rsid w:val="0074524B"/>
    <w:rsid w:val="00747D8B"/>
    <w:rsid w:val="00751228"/>
    <w:rsid w:val="007571E1"/>
    <w:rsid w:val="007604B2"/>
    <w:rsid w:val="0076268F"/>
    <w:rsid w:val="00765281"/>
    <w:rsid w:val="00766BAD"/>
    <w:rsid w:val="007730BD"/>
    <w:rsid w:val="007755F2"/>
    <w:rsid w:val="0077694A"/>
    <w:rsid w:val="00776971"/>
    <w:rsid w:val="0078177E"/>
    <w:rsid w:val="00781CFB"/>
    <w:rsid w:val="0078304C"/>
    <w:rsid w:val="00783673"/>
    <w:rsid w:val="00785490"/>
    <w:rsid w:val="007925EA"/>
    <w:rsid w:val="00793CD8"/>
    <w:rsid w:val="00795C92"/>
    <w:rsid w:val="00796159"/>
    <w:rsid w:val="00796231"/>
    <w:rsid w:val="007A0A78"/>
    <w:rsid w:val="007A1CB3"/>
    <w:rsid w:val="007A306F"/>
    <w:rsid w:val="007A43A6"/>
    <w:rsid w:val="007A58A6"/>
    <w:rsid w:val="007A7FD1"/>
    <w:rsid w:val="007B3D2D"/>
    <w:rsid w:val="007B50AE"/>
    <w:rsid w:val="007B51DF"/>
    <w:rsid w:val="007C05DD"/>
    <w:rsid w:val="007C2F80"/>
    <w:rsid w:val="007C3D18"/>
    <w:rsid w:val="007C60BF"/>
    <w:rsid w:val="007C6A07"/>
    <w:rsid w:val="007C75A1"/>
    <w:rsid w:val="007C77A5"/>
    <w:rsid w:val="007D04E5"/>
    <w:rsid w:val="007D5901"/>
    <w:rsid w:val="007D7526"/>
    <w:rsid w:val="007E088E"/>
    <w:rsid w:val="007E4610"/>
    <w:rsid w:val="007E4715"/>
    <w:rsid w:val="007E505B"/>
    <w:rsid w:val="007E7091"/>
    <w:rsid w:val="007E7DB2"/>
    <w:rsid w:val="008001F5"/>
    <w:rsid w:val="00803FAE"/>
    <w:rsid w:val="0080605F"/>
    <w:rsid w:val="00806593"/>
    <w:rsid w:val="00807786"/>
    <w:rsid w:val="00811FCB"/>
    <w:rsid w:val="008158D6"/>
    <w:rsid w:val="00817196"/>
    <w:rsid w:val="008235DB"/>
    <w:rsid w:val="0082426C"/>
    <w:rsid w:val="00824AB4"/>
    <w:rsid w:val="00825C42"/>
    <w:rsid w:val="00825D25"/>
    <w:rsid w:val="00827D6F"/>
    <w:rsid w:val="00835430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29B8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461F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259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5C1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860C7"/>
    <w:rsid w:val="00990630"/>
    <w:rsid w:val="00991761"/>
    <w:rsid w:val="00994DCA"/>
    <w:rsid w:val="009960EC"/>
    <w:rsid w:val="009970DD"/>
    <w:rsid w:val="009A0FBA"/>
    <w:rsid w:val="009A1601"/>
    <w:rsid w:val="009A233A"/>
    <w:rsid w:val="009A462D"/>
    <w:rsid w:val="009A5CBA"/>
    <w:rsid w:val="009B1F30"/>
    <w:rsid w:val="009B3AC2"/>
    <w:rsid w:val="009B4DF4"/>
    <w:rsid w:val="009B4F71"/>
    <w:rsid w:val="009B564E"/>
    <w:rsid w:val="009B7E87"/>
    <w:rsid w:val="009C403E"/>
    <w:rsid w:val="009D4C26"/>
    <w:rsid w:val="009D4FF0"/>
    <w:rsid w:val="009D703C"/>
    <w:rsid w:val="009D718F"/>
    <w:rsid w:val="009E068F"/>
    <w:rsid w:val="009E14E0"/>
    <w:rsid w:val="009E35DB"/>
    <w:rsid w:val="009E47A3"/>
    <w:rsid w:val="009F088D"/>
    <w:rsid w:val="009F08F3"/>
    <w:rsid w:val="009F344F"/>
    <w:rsid w:val="00A048A8"/>
    <w:rsid w:val="00A04F49"/>
    <w:rsid w:val="00A13E54"/>
    <w:rsid w:val="00A17BE5"/>
    <w:rsid w:val="00A17F63"/>
    <w:rsid w:val="00A2052C"/>
    <w:rsid w:val="00A2193B"/>
    <w:rsid w:val="00A2351A"/>
    <w:rsid w:val="00A264A9"/>
    <w:rsid w:val="00A27785"/>
    <w:rsid w:val="00A30187"/>
    <w:rsid w:val="00A33A74"/>
    <w:rsid w:val="00A3448A"/>
    <w:rsid w:val="00A36297"/>
    <w:rsid w:val="00A41E2B"/>
    <w:rsid w:val="00A45B74"/>
    <w:rsid w:val="00A52E1D"/>
    <w:rsid w:val="00A60E70"/>
    <w:rsid w:val="00A61499"/>
    <w:rsid w:val="00A62488"/>
    <w:rsid w:val="00A62A77"/>
    <w:rsid w:val="00A63483"/>
    <w:rsid w:val="00A657D7"/>
    <w:rsid w:val="00A660AC"/>
    <w:rsid w:val="00A66F55"/>
    <w:rsid w:val="00A67E6C"/>
    <w:rsid w:val="00A71B99"/>
    <w:rsid w:val="00A725A3"/>
    <w:rsid w:val="00A739D0"/>
    <w:rsid w:val="00A746BF"/>
    <w:rsid w:val="00A761D4"/>
    <w:rsid w:val="00A76F2A"/>
    <w:rsid w:val="00A77EC4"/>
    <w:rsid w:val="00A84B9B"/>
    <w:rsid w:val="00A92879"/>
    <w:rsid w:val="00A9442A"/>
    <w:rsid w:val="00A97182"/>
    <w:rsid w:val="00AA016F"/>
    <w:rsid w:val="00AA1ED6"/>
    <w:rsid w:val="00AA4EC5"/>
    <w:rsid w:val="00AA51D6"/>
    <w:rsid w:val="00AB0BC8"/>
    <w:rsid w:val="00AB11CA"/>
    <w:rsid w:val="00AB14D9"/>
    <w:rsid w:val="00AB3A42"/>
    <w:rsid w:val="00AB4AB8"/>
    <w:rsid w:val="00AB655E"/>
    <w:rsid w:val="00AC007F"/>
    <w:rsid w:val="00AC2A9C"/>
    <w:rsid w:val="00AC2ECD"/>
    <w:rsid w:val="00AC3119"/>
    <w:rsid w:val="00AC49FB"/>
    <w:rsid w:val="00AC5A10"/>
    <w:rsid w:val="00AD0AA3"/>
    <w:rsid w:val="00AD3F94"/>
    <w:rsid w:val="00AD4A5A"/>
    <w:rsid w:val="00AD5A54"/>
    <w:rsid w:val="00AD606D"/>
    <w:rsid w:val="00AE27AC"/>
    <w:rsid w:val="00AE3743"/>
    <w:rsid w:val="00AE40E0"/>
    <w:rsid w:val="00AE4160"/>
    <w:rsid w:val="00AE4DBA"/>
    <w:rsid w:val="00AE4F07"/>
    <w:rsid w:val="00AF1C5D"/>
    <w:rsid w:val="00AF42D7"/>
    <w:rsid w:val="00B006FE"/>
    <w:rsid w:val="00B007CB"/>
    <w:rsid w:val="00B02AA9"/>
    <w:rsid w:val="00B02FA3"/>
    <w:rsid w:val="00B04BC8"/>
    <w:rsid w:val="00B05084"/>
    <w:rsid w:val="00B05DF1"/>
    <w:rsid w:val="00B06C67"/>
    <w:rsid w:val="00B0730D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5BFB"/>
    <w:rsid w:val="00B664C7"/>
    <w:rsid w:val="00B7285D"/>
    <w:rsid w:val="00B739F6"/>
    <w:rsid w:val="00B81A6C"/>
    <w:rsid w:val="00B8569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DD1"/>
    <w:rsid w:val="00BE2FA6"/>
    <w:rsid w:val="00BE333F"/>
    <w:rsid w:val="00BE7406"/>
    <w:rsid w:val="00BE7603"/>
    <w:rsid w:val="00BF3279"/>
    <w:rsid w:val="00BF74C7"/>
    <w:rsid w:val="00C005B2"/>
    <w:rsid w:val="00C015F1"/>
    <w:rsid w:val="00C01926"/>
    <w:rsid w:val="00C01F33"/>
    <w:rsid w:val="00C02CC6"/>
    <w:rsid w:val="00C02CD3"/>
    <w:rsid w:val="00C040F7"/>
    <w:rsid w:val="00C041B0"/>
    <w:rsid w:val="00C044AB"/>
    <w:rsid w:val="00C051B8"/>
    <w:rsid w:val="00C05706"/>
    <w:rsid w:val="00C07377"/>
    <w:rsid w:val="00C10478"/>
    <w:rsid w:val="00C12107"/>
    <w:rsid w:val="00C14D4B"/>
    <w:rsid w:val="00C154BB"/>
    <w:rsid w:val="00C20E0E"/>
    <w:rsid w:val="00C23211"/>
    <w:rsid w:val="00C24345"/>
    <w:rsid w:val="00C279B5"/>
    <w:rsid w:val="00C27C45"/>
    <w:rsid w:val="00C311D5"/>
    <w:rsid w:val="00C3719D"/>
    <w:rsid w:val="00C404CB"/>
    <w:rsid w:val="00C44115"/>
    <w:rsid w:val="00C542E0"/>
    <w:rsid w:val="00C54995"/>
    <w:rsid w:val="00C54D41"/>
    <w:rsid w:val="00C60783"/>
    <w:rsid w:val="00C64672"/>
    <w:rsid w:val="00C70697"/>
    <w:rsid w:val="00C72EF4"/>
    <w:rsid w:val="00C733E1"/>
    <w:rsid w:val="00C75D2F"/>
    <w:rsid w:val="00C767BE"/>
    <w:rsid w:val="00C76E3C"/>
    <w:rsid w:val="00C81568"/>
    <w:rsid w:val="00C8574A"/>
    <w:rsid w:val="00C9027A"/>
    <w:rsid w:val="00C9068E"/>
    <w:rsid w:val="00C93C4B"/>
    <w:rsid w:val="00C944AB"/>
    <w:rsid w:val="00C95B40"/>
    <w:rsid w:val="00CA1ED8"/>
    <w:rsid w:val="00CA6D20"/>
    <w:rsid w:val="00CB1F49"/>
    <w:rsid w:val="00CB1F63"/>
    <w:rsid w:val="00CB2241"/>
    <w:rsid w:val="00CB2EE3"/>
    <w:rsid w:val="00CB4F7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7CA"/>
    <w:rsid w:val="00D0349B"/>
    <w:rsid w:val="00D050EA"/>
    <w:rsid w:val="00D10249"/>
    <w:rsid w:val="00D115C3"/>
    <w:rsid w:val="00D11897"/>
    <w:rsid w:val="00D13135"/>
    <w:rsid w:val="00D13E4E"/>
    <w:rsid w:val="00D239A7"/>
    <w:rsid w:val="00D23F47"/>
    <w:rsid w:val="00D319CA"/>
    <w:rsid w:val="00D36E71"/>
    <w:rsid w:val="00D37D87"/>
    <w:rsid w:val="00D40B33"/>
    <w:rsid w:val="00D4318F"/>
    <w:rsid w:val="00D438BF"/>
    <w:rsid w:val="00D440F8"/>
    <w:rsid w:val="00D50F97"/>
    <w:rsid w:val="00D546FF"/>
    <w:rsid w:val="00D54E6C"/>
    <w:rsid w:val="00D55AD5"/>
    <w:rsid w:val="00D576CA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8CE"/>
    <w:rsid w:val="00DE3CD9"/>
    <w:rsid w:val="00DE5608"/>
    <w:rsid w:val="00DE58D0"/>
    <w:rsid w:val="00DE654F"/>
    <w:rsid w:val="00DF091D"/>
    <w:rsid w:val="00DF0B6E"/>
    <w:rsid w:val="00DF15E0"/>
    <w:rsid w:val="00DF37A0"/>
    <w:rsid w:val="00E0279C"/>
    <w:rsid w:val="00E110E7"/>
    <w:rsid w:val="00E11B20"/>
    <w:rsid w:val="00E173D7"/>
    <w:rsid w:val="00E17FA2"/>
    <w:rsid w:val="00E22330"/>
    <w:rsid w:val="00E241B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7B"/>
    <w:rsid w:val="00E446F1"/>
    <w:rsid w:val="00E46886"/>
    <w:rsid w:val="00E47AEF"/>
    <w:rsid w:val="00E53B75"/>
    <w:rsid w:val="00E54E3B"/>
    <w:rsid w:val="00E57565"/>
    <w:rsid w:val="00E63838"/>
    <w:rsid w:val="00E64434"/>
    <w:rsid w:val="00E66E80"/>
    <w:rsid w:val="00E67C51"/>
    <w:rsid w:val="00E72EFC"/>
    <w:rsid w:val="00E758EC"/>
    <w:rsid w:val="00E8234C"/>
    <w:rsid w:val="00E83AA9"/>
    <w:rsid w:val="00E85928"/>
    <w:rsid w:val="00E872A9"/>
    <w:rsid w:val="00E87822"/>
    <w:rsid w:val="00E90395"/>
    <w:rsid w:val="00E90E49"/>
    <w:rsid w:val="00E917F9"/>
    <w:rsid w:val="00E9291C"/>
    <w:rsid w:val="00E934D1"/>
    <w:rsid w:val="00E93FFE"/>
    <w:rsid w:val="00E94783"/>
    <w:rsid w:val="00E94F8A"/>
    <w:rsid w:val="00EA0F70"/>
    <w:rsid w:val="00EA750A"/>
    <w:rsid w:val="00EA7A41"/>
    <w:rsid w:val="00EB077B"/>
    <w:rsid w:val="00EB430D"/>
    <w:rsid w:val="00EB4EA2"/>
    <w:rsid w:val="00EB6AC5"/>
    <w:rsid w:val="00EC27C6"/>
    <w:rsid w:val="00EC4207"/>
    <w:rsid w:val="00EC5653"/>
    <w:rsid w:val="00EC71CE"/>
    <w:rsid w:val="00ED1006"/>
    <w:rsid w:val="00EE19C3"/>
    <w:rsid w:val="00EF18FE"/>
    <w:rsid w:val="00EF4FA3"/>
    <w:rsid w:val="00EF5787"/>
    <w:rsid w:val="00EF5C14"/>
    <w:rsid w:val="00EF60D0"/>
    <w:rsid w:val="00F0528D"/>
    <w:rsid w:val="00F06C67"/>
    <w:rsid w:val="00F06DFD"/>
    <w:rsid w:val="00F071D1"/>
    <w:rsid w:val="00F07533"/>
    <w:rsid w:val="00F10629"/>
    <w:rsid w:val="00F15FA5"/>
    <w:rsid w:val="00F17B21"/>
    <w:rsid w:val="00F209B7"/>
    <w:rsid w:val="00F2376F"/>
    <w:rsid w:val="00F243D8"/>
    <w:rsid w:val="00F30828"/>
    <w:rsid w:val="00F313D6"/>
    <w:rsid w:val="00F40F0C"/>
    <w:rsid w:val="00F453B2"/>
    <w:rsid w:val="00F4766C"/>
    <w:rsid w:val="00F507D1"/>
    <w:rsid w:val="00F519CE"/>
    <w:rsid w:val="00F51ADA"/>
    <w:rsid w:val="00F60244"/>
    <w:rsid w:val="00F607C5"/>
    <w:rsid w:val="00F60DEA"/>
    <w:rsid w:val="00F62EE7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5FF0"/>
    <w:rsid w:val="00F76EFA"/>
    <w:rsid w:val="00F804BE"/>
    <w:rsid w:val="00F817CE"/>
    <w:rsid w:val="00F8456C"/>
    <w:rsid w:val="00F84C94"/>
    <w:rsid w:val="00F859D8"/>
    <w:rsid w:val="00F868F5"/>
    <w:rsid w:val="00F86EBF"/>
    <w:rsid w:val="00F9056A"/>
    <w:rsid w:val="00F90DB7"/>
    <w:rsid w:val="00F90F8D"/>
    <w:rsid w:val="00F91BDC"/>
    <w:rsid w:val="00F926FC"/>
    <w:rsid w:val="00F92782"/>
    <w:rsid w:val="00F93AA9"/>
    <w:rsid w:val="00F96985"/>
    <w:rsid w:val="00F97838"/>
    <w:rsid w:val="00FA2BB3"/>
    <w:rsid w:val="00FA418F"/>
    <w:rsid w:val="00FB4C80"/>
    <w:rsid w:val="00FB6A6A"/>
    <w:rsid w:val="00FC6F8E"/>
    <w:rsid w:val="00FC7429"/>
    <w:rsid w:val="00FD07F6"/>
    <w:rsid w:val="00FD1EC8"/>
    <w:rsid w:val="00FD3B89"/>
    <w:rsid w:val="00FD47ED"/>
    <w:rsid w:val="00FD74DB"/>
    <w:rsid w:val="00FD7660"/>
    <w:rsid w:val="00FE0655"/>
    <w:rsid w:val="00FE0956"/>
    <w:rsid w:val="00FE2365"/>
    <w:rsid w:val="00FE4C7B"/>
    <w:rsid w:val="00FE4D6F"/>
    <w:rsid w:val="00FE4FC6"/>
    <w:rsid w:val="00FE7336"/>
    <w:rsid w:val="00FE787C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16BE63DE-D4EA-4FCE-8638-720B7DB5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60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971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1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718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718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71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1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1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1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60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606D"/>
  </w:style>
  <w:style w:type="paragraph" w:styleId="TOC8">
    <w:name w:val="toc 8"/>
    <w:basedOn w:val="TOC1"/>
    <w:semiHidden/>
    <w:rsid w:val="00A971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1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71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71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1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182"/>
    <w:pPr>
      <w:ind w:left="1418" w:hanging="1418"/>
    </w:pPr>
  </w:style>
  <w:style w:type="paragraph" w:styleId="TOC3">
    <w:name w:val="toc 3"/>
    <w:basedOn w:val="TOC2"/>
    <w:semiHidden/>
    <w:rsid w:val="00A97182"/>
    <w:pPr>
      <w:ind w:left="1134" w:hanging="1134"/>
    </w:pPr>
  </w:style>
  <w:style w:type="paragraph" w:styleId="TOC2">
    <w:name w:val="toc 2"/>
    <w:basedOn w:val="TOC1"/>
    <w:semiHidden/>
    <w:rsid w:val="00A971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182"/>
    <w:pPr>
      <w:ind w:left="284"/>
    </w:pPr>
  </w:style>
  <w:style w:type="paragraph" w:styleId="Index1">
    <w:name w:val="index 1"/>
    <w:basedOn w:val="Normal"/>
    <w:semiHidden/>
    <w:rsid w:val="00A97182"/>
    <w:pPr>
      <w:keepLines/>
    </w:pPr>
  </w:style>
  <w:style w:type="paragraph" w:styleId="DocumentMap">
    <w:name w:val="Document Map"/>
    <w:basedOn w:val="Normal"/>
    <w:semiHidden/>
    <w:rsid w:val="00A971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182"/>
    <w:pPr>
      <w:ind w:left="851"/>
    </w:pPr>
  </w:style>
  <w:style w:type="paragraph" w:styleId="ListNumber">
    <w:name w:val="List Number"/>
    <w:basedOn w:val="List"/>
    <w:rsid w:val="00A97182"/>
  </w:style>
  <w:style w:type="paragraph" w:styleId="List">
    <w:name w:val="List"/>
    <w:basedOn w:val="Normal"/>
    <w:rsid w:val="00A97182"/>
    <w:pPr>
      <w:ind w:left="568" w:hanging="284"/>
    </w:pPr>
  </w:style>
  <w:style w:type="paragraph" w:styleId="Header">
    <w:name w:val="header"/>
    <w:rsid w:val="00A97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1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18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7182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97182"/>
    <w:pPr>
      <w:ind w:left="1418" w:hanging="1418"/>
    </w:pPr>
  </w:style>
  <w:style w:type="paragraph" w:styleId="TOC6">
    <w:name w:val="toc 6"/>
    <w:basedOn w:val="TOC5"/>
    <w:next w:val="Normal"/>
    <w:semiHidden/>
    <w:rsid w:val="00A97182"/>
    <w:pPr>
      <w:ind w:left="1985" w:hanging="1985"/>
    </w:pPr>
  </w:style>
  <w:style w:type="paragraph" w:styleId="TOC7">
    <w:name w:val="toc 7"/>
    <w:basedOn w:val="TOC6"/>
    <w:next w:val="Normal"/>
    <w:semiHidden/>
    <w:rsid w:val="00A97182"/>
    <w:pPr>
      <w:ind w:left="2268" w:hanging="2268"/>
    </w:pPr>
  </w:style>
  <w:style w:type="paragraph" w:styleId="ListBullet2">
    <w:name w:val="List Bullet 2"/>
    <w:basedOn w:val="ListBullet"/>
    <w:rsid w:val="00A97182"/>
    <w:pPr>
      <w:numPr>
        <w:numId w:val="6"/>
      </w:numPr>
    </w:pPr>
  </w:style>
  <w:style w:type="paragraph" w:styleId="ListBullet">
    <w:name w:val="List Bullet"/>
    <w:basedOn w:val="BodyText"/>
    <w:rsid w:val="00A97182"/>
    <w:pPr>
      <w:numPr>
        <w:numId w:val="5"/>
      </w:numPr>
    </w:pPr>
  </w:style>
  <w:style w:type="paragraph" w:styleId="ListBullet3">
    <w:name w:val="List Bullet 3"/>
    <w:basedOn w:val="ListBullet2"/>
    <w:rsid w:val="00A97182"/>
    <w:pPr>
      <w:numPr>
        <w:numId w:val="7"/>
      </w:numPr>
    </w:pPr>
  </w:style>
  <w:style w:type="paragraph" w:customStyle="1" w:styleId="EQ">
    <w:name w:val="EQ"/>
    <w:basedOn w:val="Normal"/>
    <w:next w:val="Normal"/>
    <w:rsid w:val="00A9718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97182"/>
    <w:pPr>
      <w:ind w:left="851"/>
    </w:pPr>
  </w:style>
  <w:style w:type="paragraph" w:styleId="List3">
    <w:name w:val="List 3"/>
    <w:basedOn w:val="List2"/>
    <w:rsid w:val="00A97182"/>
    <w:pPr>
      <w:ind w:left="1135"/>
    </w:pPr>
  </w:style>
  <w:style w:type="paragraph" w:styleId="List4">
    <w:name w:val="List 4"/>
    <w:basedOn w:val="List3"/>
    <w:rsid w:val="00A97182"/>
    <w:pPr>
      <w:ind w:left="1418"/>
    </w:pPr>
  </w:style>
  <w:style w:type="paragraph" w:styleId="List5">
    <w:name w:val="List 5"/>
    <w:basedOn w:val="List4"/>
    <w:rsid w:val="00A97182"/>
    <w:pPr>
      <w:ind w:left="1702"/>
    </w:pPr>
  </w:style>
  <w:style w:type="paragraph" w:customStyle="1" w:styleId="EditorsNote">
    <w:name w:val="Editor's Note"/>
    <w:basedOn w:val="Normal"/>
    <w:rsid w:val="00A9718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97182"/>
    <w:pPr>
      <w:numPr>
        <w:numId w:val="8"/>
      </w:numPr>
    </w:pPr>
  </w:style>
  <w:style w:type="paragraph" w:styleId="ListBullet5">
    <w:name w:val="List Bullet 5"/>
    <w:basedOn w:val="ListBullet4"/>
    <w:rsid w:val="00A97182"/>
    <w:pPr>
      <w:numPr>
        <w:numId w:val="4"/>
      </w:numPr>
    </w:pPr>
  </w:style>
  <w:style w:type="paragraph" w:styleId="Footer">
    <w:name w:val="footer"/>
    <w:basedOn w:val="Header"/>
    <w:link w:val="FooterChar"/>
    <w:rsid w:val="00A9718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7182"/>
    <w:pPr>
      <w:numPr>
        <w:numId w:val="2"/>
      </w:numPr>
    </w:pPr>
  </w:style>
  <w:style w:type="paragraph" w:styleId="BalloonText">
    <w:name w:val="Balloon Text"/>
    <w:basedOn w:val="Normal"/>
    <w:semiHidden/>
    <w:rsid w:val="00A971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97182"/>
  </w:style>
  <w:style w:type="paragraph" w:styleId="BodyText">
    <w:name w:val="Body Text"/>
    <w:basedOn w:val="Normal"/>
    <w:link w:val="BodyTextChar"/>
    <w:rsid w:val="00A97182"/>
  </w:style>
  <w:style w:type="character" w:styleId="Hyperlink">
    <w:name w:val="Hyperlink"/>
    <w:uiPriority w:val="99"/>
    <w:rsid w:val="00A97182"/>
    <w:rPr>
      <w:color w:val="0000FF"/>
      <w:u w:val="single"/>
      <w:lang w:val="en-GB"/>
    </w:rPr>
  </w:style>
  <w:style w:type="character" w:styleId="FollowedHyperlink">
    <w:name w:val="FollowedHyperlink"/>
    <w:semiHidden/>
    <w:rsid w:val="00A97182"/>
    <w:rPr>
      <w:color w:val="FF0000"/>
      <w:u w:val="single"/>
    </w:rPr>
  </w:style>
  <w:style w:type="character" w:styleId="CommentReference">
    <w:name w:val="annotation reference"/>
    <w:semiHidden/>
    <w:rsid w:val="00A97182"/>
    <w:rPr>
      <w:sz w:val="16"/>
      <w:szCs w:val="16"/>
    </w:rPr>
  </w:style>
  <w:style w:type="paragraph" w:styleId="CommentText">
    <w:name w:val="annotation text"/>
    <w:basedOn w:val="Normal"/>
    <w:semiHidden/>
    <w:rsid w:val="00A97182"/>
  </w:style>
  <w:style w:type="paragraph" w:styleId="CommentSubject">
    <w:name w:val="annotation subject"/>
    <w:basedOn w:val="CommentText"/>
    <w:next w:val="CommentText"/>
    <w:semiHidden/>
    <w:rsid w:val="00A97182"/>
    <w:rPr>
      <w:b/>
      <w:bCs/>
    </w:rPr>
  </w:style>
  <w:style w:type="character" w:customStyle="1" w:styleId="Heading1Char">
    <w:name w:val="Heading 1 Char"/>
    <w:link w:val="Heading1"/>
    <w:rsid w:val="00A9718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97182"/>
    <w:pPr>
      <w:spacing w:after="180"/>
    </w:pPr>
  </w:style>
  <w:style w:type="paragraph" w:customStyle="1" w:styleId="B2">
    <w:name w:val="B2"/>
    <w:basedOn w:val="List2"/>
    <w:link w:val="B2Char"/>
    <w:rsid w:val="00A97182"/>
    <w:pPr>
      <w:spacing w:after="180"/>
    </w:pPr>
  </w:style>
  <w:style w:type="paragraph" w:customStyle="1" w:styleId="B3">
    <w:name w:val="B3"/>
    <w:basedOn w:val="List3"/>
    <w:link w:val="B3Char2"/>
    <w:rsid w:val="00A97182"/>
    <w:pPr>
      <w:spacing w:after="180"/>
    </w:pPr>
  </w:style>
  <w:style w:type="paragraph" w:customStyle="1" w:styleId="B4">
    <w:name w:val="B4"/>
    <w:basedOn w:val="List4"/>
    <w:link w:val="B4Char"/>
    <w:rsid w:val="00A97182"/>
    <w:pPr>
      <w:spacing w:after="180"/>
    </w:pPr>
  </w:style>
  <w:style w:type="paragraph" w:customStyle="1" w:styleId="Proposal">
    <w:name w:val="Proposal"/>
    <w:basedOn w:val="Normal"/>
    <w:rsid w:val="00A971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182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97182"/>
    <w:pPr>
      <w:spacing w:after="180"/>
    </w:pPr>
  </w:style>
  <w:style w:type="paragraph" w:customStyle="1" w:styleId="EX">
    <w:name w:val="EX"/>
    <w:basedOn w:val="Normal"/>
    <w:rsid w:val="00A9718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97182"/>
    <w:pPr>
      <w:spacing w:after="0"/>
    </w:pPr>
  </w:style>
  <w:style w:type="paragraph" w:customStyle="1" w:styleId="TAL">
    <w:name w:val="TAL"/>
    <w:basedOn w:val="Normal"/>
    <w:link w:val="TALCar"/>
    <w:qFormat/>
    <w:rsid w:val="00A97182"/>
    <w:pPr>
      <w:keepNext/>
      <w:keepLines/>
    </w:pPr>
    <w:rPr>
      <w:sz w:val="18"/>
    </w:rPr>
  </w:style>
  <w:style w:type="paragraph" w:customStyle="1" w:styleId="TAC">
    <w:name w:val="TAC"/>
    <w:basedOn w:val="TAL"/>
    <w:rsid w:val="00A97182"/>
    <w:pPr>
      <w:jc w:val="center"/>
    </w:pPr>
  </w:style>
  <w:style w:type="paragraph" w:customStyle="1" w:styleId="TAH">
    <w:name w:val="TAH"/>
    <w:basedOn w:val="TAC"/>
    <w:link w:val="TAHCar"/>
    <w:qFormat/>
    <w:rsid w:val="00A97182"/>
    <w:rPr>
      <w:b/>
    </w:rPr>
  </w:style>
  <w:style w:type="paragraph" w:customStyle="1" w:styleId="TAN">
    <w:name w:val="TAN"/>
    <w:basedOn w:val="TAL"/>
    <w:rsid w:val="00A97182"/>
    <w:pPr>
      <w:ind w:left="851" w:hanging="851"/>
    </w:pPr>
  </w:style>
  <w:style w:type="paragraph" w:customStyle="1" w:styleId="TAR">
    <w:name w:val="TAR"/>
    <w:basedOn w:val="TAL"/>
    <w:rsid w:val="00A97182"/>
    <w:pPr>
      <w:jc w:val="right"/>
    </w:pPr>
  </w:style>
  <w:style w:type="paragraph" w:customStyle="1" w:styleId="TH">
    <w:name w:val="TH"/>
    <w:basedOn w:val="Normal"/>
    <w:link w:val="THChar"/>
    <w:qFormat/>
    <w:rsid w:val="00A9718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971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1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182"/>
  </w:style>
  <w:style w:type="paragraph" w:customStyle="1" w:styleId="ZH">
    <w:name w:val="ZH"/>
    <w:rsid w:val="00A97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1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182"/>
    <w:pPr>
      <w:framePr w:wrap="notBeside" w:y="16161"/>
    </w:pPr>
  </w:style>
  <w:style w:type="paragraph" w:customStyle="1" w:styleId="FP">
    <w:name w:val="FP"/>
    <w:basedOn w:val="Normal"/>
    <w:rsid w:val="00A97182"/>
  </w:style>
  <w:style w:type="paragraph" w:customStyle="1" w:styleId="Observation">
    <w:name w:val="Observation"/>
    <w:basedOn w:val="Proposal"/>
    <w:qFormat/>
    <w:rsid w:val="00A971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18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97182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A9718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  <w:style w:type="character" w:customStyle="1" w:styleId="THChar">
    <w:name w:val="TH Char"/>
    <w:link w:val="TH"/>
    <w:qFormat/>
    <w:rsid w:val="00215432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215432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E934D1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E934D1"/>
    <w:rPr>
      <w:rFonts w:ascii="Arial" w:hAnsi="Arial"/>
      <w:lang w:val="en-GB"/>
    </w:rPr>
  </w:style>
  <w:style w:type="character" w:customStyle="1" w:styleId="B4Char">
    <w:name w:val="B4 Char"/>
    <w:link w:val="B4"/>
    <w:rsid w:val="00E934D1"/>
    <w:rPr>
      <w:rFonts w:ascii="Arial" w:hAnsi="Arial"/>
      <w:lang w:val="en-GB"/>
    </w:rPr>
  </w:style>
  <w:style w:type="character" w:customStyle="1" w:styleId="B5Char">
    <w:name w:val="B5 Char"/>
    <w:link w:val="B5"/>
    <w:rsid w:val="00E934D1"/>
    <w:rPr>
      <w:rFonts w:ascii="Arial" w:hAnsi="Arial"/>
      <w:lang w:val="en-GB"/>
    </w:rPr>
  </w:style>
  <w:style w:type="character" w:customStyle="1" w:styleId="FooterChar">
    <w:name w:val="Footer Char"/>
    <w:link w:val="Footer"/>
    <w:rsid w:val="00E934D1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paragraph">
    <w:name w:val="paragraph"/>
    <w:basedOn w:val="Normal"/>
    <w:rsid w:val="00616257"/>
    <w:pPr>
      <w:spacing w:before="100" w:beforeAutospacing="1" w:after="100" w:afterAutospacing="1"/>
    </w:pPr>
    <w:rPr>
      <w:rFonts w:ascii="Times New Roman" w:hAnsi="Times New Roman"/>
      <w:lang w:eastAsia="sv-SE"/>
    </w:rPr>
  </w:style>
  <w:style w:type="character" w:customStyle="1" w:styleId="spellingerror">
    <w:name w:val="spellingerror"/>
    <w:basedOn w:val="DefaultParagraphFont"/>
    <w:rsid w:val="00616257"/>
  </w:style>
  <w:style w:type="character" w:customStyle="1" w:styleId="normaltextrun">
    <w:name w:val="normaltextrun"/>
    <w:basedOn w:val="DefaultParagraphFont"/>
    <w:rsid w:val="00616257"/>
  </w:style>
  <w:style w:type="character" w:customStyle="1" w:styleId="advancedproofingissue">
    <w:name w:val="advancedproofingissue"/>
    <w:basedOn w:val="DefaultParagraphFont"/>
    <w:rsid w:val="00616257"/>
  </w:style>
  <w:style w:type="character" w:customStyle="1" w:styleId="eop">
    <w:name w:val="eop"/>
    <w:basedOn w:val="DefaultParagraphFont"/>
    <w:rsid w:val="00616257"/>
  </w:style>
  <w:style w:type="paragraph" w:styleId="Revision">
    <w:name w:val="Revision"/>
    <w:hidden/>
    <w:uiPriority w:val="99"/>
    <w:semiHidden/>
    <w:rsid w:val="000F0B4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0504">
          <w:marLeft w:val="360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E2F87A-D4BF-44D5-AD75-8478BB2DB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26DDBB4-AE35-468F-ADBF-10AE4AB7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2694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16941</CharactersWithSpaces>
  <SharedDoc>false</SharedDoc>
  <HLinks>
    <vt:vector size="6" baseType="variant">
      <vt:variant>
        <vt:i4>3014658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97</cp:revision>
  <cp:lastPrinted>2008-02-01T01:09:00Z</cp:lastPrinted>
  <dcterms:created xsi:type="dcterms:W3CDTF">2019-06-19T21:16:00Z</dcterms:created>
  <dcterms:modified xsi:type="dcterms:W3CDTF">2019-10-03T16:11:00Z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bc8ece86-a04a-40ef-87d9-0a7333e5e59e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512">
    <vt:lpwstr>115</vt:lpwstr>
  </property>
  <property fmtid="{D5CDD505-2E9C-101B-9397-08002B2CF9AE}" pid="17" name="AuthorIds_UIVersion_4608">
    <vt:lpwstr>115</vt:lpwstr>
  </property>
</Properties>
</file>